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Pr="003012D8" w:rsidRDefault="001E41F3" w:rsidP="00A20711">
      <w:pPr>
        <w:pStyle w:val="CRCoverPage"/>
        <w:tabs>
          <w:tab w:val="left" w:pos="3969"/>
        </w:tabs>
        <w:spacing w:after="0"/>
        <w:rPr>
          <w:noProof/>
          <w:sz w:val="8"/>
          <w:szCs w:val="8"/>
          <w:lang w:val="en-US"/>
        </w:rPr>
      </w:pPr>
    </w:p>
    <w:p w14:paraId="65C7FD82" w14:textId="3DB34232" w:rsidR="00485B09" w:rsidRDefault="00485B09" w:rsidP="00485B09">
      <w:pPr>
        <w:pStyle w:val="CRCoverPage"/>
        <w:tabs>
          <w:tab w:val="right" w:pos="9639"/>
        </w:tabs>
        <w:spacing w:after="0"/>
        <w:rPr>
          <w:b/>
          <w:i/>
          <w:noProof/>
          <w:sz w:val="28"/>
        </w:rPr>
      </w:pPr>
      <w:r>
        <w:rPr>
          <w:b/>
          <w:noProof/>
          <w:sz w:val="24"/>
        </w:rPr>
        <w:t xml:space="preserve">3GPP TSG-RAN </w:t>
      </w:r>
      <w:r w:rsidR="0050092B">
        <w:rPr>
          <w:b/>
          <w:noProof/>
          <w:sz w:val="24"/>
        </w:rPr>
        <w:t xml:space="preserve">WG2 </w:t>
      </w:r>
      <w:r>
        <w:rPr>
          <w:b/>
          <w:noProof/>
          <w:sz w:val="24"/>
        </w:rPr>
        <w:t>Meeting #</w:t>
      </w:r>
      <w:r w:rsidR="0050092B">
        <w:rPr>
          <w:b/>
          <w:noProof/>
          <w:sz w:val="24"/>
        </w:rPr>
        <w:t>12</w:t>
      </w:r>
      <w:r w:rsidR="00BD3D71">
        <w:rPr>
          <w:b/>
          <w:noProof/>
          <w:sz w:val="24"/>
        </w:rPr>
        <w:t>8</w:t>
      </w:r>
      <w:r>
        <w:rPr>
          <w:b/>
          <w:i/>
          <w:noProof/>
          <w:sz w:val="28"/>
        </w:rPr>
        <w:tab/>
      </w:r>
      <w:r w:rsidR="00FB6676" w:rsidRPr="00FB6676">
        <w:rPr>
          <w:b/>
          <w:i/>
          <w:noProof/>
          <w:sz w:val="28"/>
        </w:rPr>
        <w:t>R2-241</w:t>
      </w:r>
      <w:r w:rsidR="00430502">
        <w:rPr>
          <w:b/>
          <w:i/>
          <w:noProof/>
          <w:sz w:val="28"/>
        </w:rPr>
        <w:t>1209</w:t>
      </w:r>
    </w:p>
    <w:p w14:paraId="445552BF" w14:textId="07B3622B" w:rsidR="00485B09" w:rsidRDefault="00BD3D71" w:rsidP="00485B09">
      <w:pPr>
        <w:pStyle w:val="CRCoverPage"/>
        <w:outlineLvl w:val="0"/>
        <w:rPr>
          <w:b/>
          <w:noProof/>
          <w:sz w:val="24"/>
        </w:rPr>
      </w:pPr>
      <w:r>
        <w:rPr>
          <w:b/>
          <w:noProof/>
          <w:sz w:val="24"/>
        </w:rPr>
        <w:t>Orlando</w:t>
      </w:r>
      <w:r w:rsidR="006E2148" w:rsidRPr="006E2148">
        <w:rPr>
          <w:b/>
          <w:noProof/>
          <w:sz w:val="24"/>
        </w:rPr>
        <w:t xml:space="preserve">, </w:t>
      </w:r>
      <w:r w:rsidR="00417275">
        <w:rPr>
          <w:b/>
          <w:noProof/>
          <w:sz w:val="24"/>
        </w:rPr>
        <w:t xml:space="preserve">FL, </w:t>
      </w:r>
      <w:r>
        <w:rPr>
          <w:b/>
          <w:noProof/>
          <w:sz w:val="24"/>
        </w:rPr>
        <w:t>USA</w:t>
      </w:r>
      <w:r w:rsidR="006E2148" w:rsidRPr="006E2148">
        <w:rPr>
          <w:b/>
          <w:noProof/>
          <w:sz w:val="24"/>
        </w:rPr>
        <w:t xml:space="preserve">, </w:t>
      </w:r>
      <w:r>
        <w:rPr>
          <w:b/>
          <w:noProof/>
          <w:sz w:val="24"/>
        </w:rPr>
        <w:t>18</w:t>
      </w:r>
      <w:r w:rsidR="00417275">
        <w:rPr>
          <w:b/>
          <w:noProof/>
          <w:sz w:val="24"/>
        </w:rPr>
        <w:t>-22</w:t>
      </w:r>
      <w:r w:rsidR="006E2148" w:rsidRPr="006E2148">
        <w:rPr>
          <w:b/>
          <w:noProof/>
          <w:sz w:val="24"/>
        </w:rPr>
        <w:t xml:space="preserve"> </w:t>
      </w:r>
      <w:r>
        <w:rPr>
          <w:b/>
          <w:noProof/>
          <w:sz w:val="24"/>
        </w:rPr>
        <w:t>November</w:t>
      </w:r>
      <w:r w:rsidR="006E2148" w:rsidRPr="006E2148">
        <w:rPr>
          <w:b/>
          <w:noProof/>
          <w:sz w:val="24"/>
        </w:rPr>
        <w:t xml:space="preserve"> 202</w:t>
      </w:r>
      <w:r w:rsidR="005F1B2D">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6D4B3363" w:rsidR="00EB4B6B" w:rsidRPr="00410371" w:rsidRDefault="0050092B" w:rsidP="0036625C">
            <w:pPr>
              <w:pStyle w:val="CRCoverPage"/>
              <w:spacing w:after="0"/>
              <w:jc w:val="right"/>
              <w:rPr>
                <w:b/>
                <w:noProof/>
                <w:sz w:val="28"/>
              </w:rPr>
            </w:pPr>
            <w:r>
              <w:rPr>
                <w:b/>
                <w:noProof/>
                <w:sz w:val="28"/>
              </w:rPr>
              <w:t>38</w:t>
            </w:r>
            <w:r w:rsidR="00360A0A">
              <w:rPr>
                <w:b/>
                <w:noProof/>
                <w:sz w:val="28"/>
              </w:rPr>
              <w:t>.</w:t>
            </w:r>
            <w:r>
              <w:rPr>
                <w:b/>
                <w:noProof/>
                <w:sz w:val="28"/>
              </w:rPr>
              <w:t>3</w:t>
            </w:r>
            <w:r w:rsidR="00BD3D71">
              <w:rPr>
                <w:b/>
                <w:noProof/>
                <w:sz w:val="28"/>
              </w:rPr>
              <w:t>21</w:t>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06F417D6" w:rsidR="00EB4B6B" w:rsidRPr="000542F6" w:rsidRDefault="00FB6676" w:rsidP="00FB6676">
            <w:pPr>
              <w:pStyle w:val="CRCoverPage"/>
              <w:spacing w:after="0"/>
              <w:jc w:val="right"/>
              <w:rPr>
                <w:b/>
                <w:noProof/>
                <w:sz w:val="28"/>
                <w:szCs w:val="28"/>
                <w:lang w:eastAsia="zh-CN"/>
              </w:rPr>
            </w:pPr>
            <w:r w:rsidRPr="00FB6676">
              <w:rPr>
                <w:b/>
                <w:noProof/>
                <w:sz w:val="28"/>
              </w:rPr>
              <w:t>2007</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5D341524" w:rsidR="00EB4B6B" w:rsidRPr="00410371" w:rsidRDefault="00BB55AC" w:rsidP="00285CB8">
            <w:pPr>
              <w:pStyle w:val="CRCoverPage"/>
              <w:spacing w:after="0"/>
              <w:jc w:val="center"/>
              <w:rPr>
                <w:b/>
                <w:noProof/>
                <w:lang w:eastAsia="zh-CN"/>
              </w:rPr>
            </w:pPr>
            <w:r>
              <w:rPr>
                <w:b/>
                <w:noProof/>
                <w:sz w:val="28"/>
              </w:rPr>
              <w:t>1</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733F3F10"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404270">
              <w:rPr>
                <w:b/>
                <w:noProof/>
                <w:sz w:val="28"/>
              </w:rPr>
              <w:t>8</w:t>
            </w:r>
            <w:r w:rsidR="00D372AF">
              <w:rPr>
                <w:b/>
                <w:noProof/>
                <w:sz w:val="28"/>
              </w:rPr>
              <w:t>.</w:t>
            </w:r>
            <w:r w:rsidR="00BD3D71">
              <w:rPr>
                <w:b/>
                <w:noProof/>
                <w:sz w:val="28"/>
              </w:rPr>
              <w:t>3</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31A31DD3" w:rsidR="00EB4B6B" w:rsidRDefault="00FE4293" w:rsidP="00285CB8">
            <w:pPr>
              <w:pStyle w:val="CRCoverPage"/>
              <w:spacing w:after="0"/>
              <w:jc w:val="center"/>
              <w:rPr>
                <w:b/>
                <w:caps/>
                <w:noProof/>
              </w:rPr>
            </w:pPr>
            <w:r>
              <w:rPr>
                <w:b/>
                <w:caps/>
                <w:noProof/>
              </w:rPr>
              <w:t>X</w:t>
            </w: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59BBF6DA" w:rsidR="00EB4B6B" w:rsidRDefault="00EB4B6B" w:rsidP="00285CB8">
            <w:pPr>
              <w:pStyle w:val="CRCoverPage"/>
              <w:spacing w:after="0"/>
              <w:jc w:val="center"/>
              <w:rPr>
                <w:b/>
                <w:caps/>
                <w:noProof/>
              </w:rPr>
            </w:pPr>
            <w:bookmarkStart w:id="0" w:name="_GoBack"/>
            <w:bookmarkEnd w:id="0"/>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51A77F5B" w:rsidR="00EB4B6B" w:rsidRDefault="00EB4B6B" w:rsidP="00285CB8">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4C0E9071" w:rsidR="00EB4B6B" w:rsidRDefault="00BD3D71" w:rsidP="00B63F16">
            <w:pPr>
              <w:pStyle w:val="CRCoverPage"/>
              <w:spacing w:after="0"/>
              <w:ind w:left="100"/>
              <w:rPr>
                <w:noProof/>
              </w:rPr>
            </w:pPr>
            <w:r>
              <w:rPr>
                <w:noProof/>
              </w:rPr>
              <w:t>Cell DRX MPS exemption in RA</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093CD1CE" w:rsidR="00EB4B6B" w:rsidRDefault="0063110A" w:rsidP="00F2244B">
            <w:pPr>
              <w:pStyle w:val="CRCoverPage"/>
              <w:spacing w:after="0"/>
              <w:ind w:left="100"/>
              <w:rPr>
                <w:noProof/>
              </w:rPr>
            </w:pPr>
            <w:r>
              <w:rPr>
                <w:noProof/>
              </w:rPr>
              <w:t>Peraton Labs</w:t>
            </w:r>
            <w:r w:rsidR="00955140">
              <w:rPr>
                <w:noProof/>
              </w:rPr>
              <w:t>, CISA ECD</w:t>
            </w:r>
            <w:r w:rsidR="00FB6676">
              <w:rPr>
                <w:noProof/>
              </w:rPr>
              <w:t>, AT&amp;T</w:t>
            </w:r>
            <w:r w:rsidR="000C55C3">
              <w:rPr>
                <w:noProof/>
              </w:rPr>
              <w:t>, Verizon</w:t>
            </w:r>
            <w:r w:rsidR="00160D9F">
              <w:rPr>
                <w:noProof/>
              </w:rPr>
              <w:t>, First</w:t>
            </w:r>
            <w:r w:rsidR="00C11D14">
              <w:rPr>
                <w:noProof/>
              </w:rPr>
              <w:t>N</w:t>
            </w:r>
            <w:r w:rsidR="00160D9F">
              <w:rPr>
                <w:noProof/>
              </w:rPr>
              <w:t>et</w:t>
            </w:r>
            <w:r w:rsidR="006A0048">
              <w:rPr>
                <w:noProof/>
              </w:rPr>
              <w:t>, Qualcomm, ZTE</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61F4311" w:rsidR="00EB4B6B" w:rsidRDefault="000C32DC" w:rsidP="00285CB8">
            <w:pPr>
              <w:pStyle w:val="CRCoverPage"/>
              <w:spacing w:after="0"/>
              <w:ind w:left="100"/>
              <w:rPr>
                <w:noProof/>
              </w:rPr>
            </w:pPr>
            <w:r>
              <w:rPr>
                <w:noProof/>
              </w:rPr>
              <w:t>R2</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090D7047" w:rsidR="00EB4B6B" w:rsidRDefault="008E310C" w:rsidP="00285CB8">
            <w:pPr>
              <w:pStyle w:val="CRCoverPage"/>
              <w:spacing w:after="0"/>
              <w:ind w:left="100"/>
              <w:rPr>
                <w:noProof/>
              </w:rPr>
            </w:pPr>
            <w:r w:rsidRPr="008E310C">
              <w:rPr>
                <w:noProof/>
              </w:rPr>
              <w:t>Netw_Energy_NR-Core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1AC5B04A" w:rsidR="00EB4B6B" w:rsidRDefault="00EB4B6B" w:rsidP="00366E7E">
            <w:pPr>
              <w:pStyle w:val="CRCoverPage"/>
              <w:spacing w:after="0"/>
              <w:ind w:left="100"/>
              <w:rPr>
                <w:noProof/>
              </w:rPr>
            </w:pPr>
            <w:r>
              <w:rPr>
                <w:noProof/>
              </w:rPr>
              <w:t>202</w:t>
            </w:r>
            <w:r w:rsidR="00551144">
              <w:rPr>
                <w:noProof/>
              </w:rPr>
              <w:t>4</w:t>
            </w:r>
            <w:r>
              <w:rPr>
                <w:noProof/>
              </w:rPr>
              <w:t>-</w:t>
            </w:r>
            <w:r w:rsidR="00BD3D71">
              <w:rPr>
                <w:noProof/>
              </w:rPr>
              <w:t>11</w:t>
            </w:r>
            <w:r>
              <w:rPr>
                <w:noProof/>
              </w:rPr>
              <w:t>-</w:t>
            </w:r>
            <w:r w:rsidR="001A5945">
              <w:rPr>
                <w:noProof/>
              </w:rPr>
              <w:t>08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3F90909A" w:rsidR="00EB4B6B" w:rsidRDefault="00360A0A" w:rsidP="00285CB8">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2AE5E630"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D372AF">
              <w:rPr>
                <w:noProof/>
              </w:rPr>
              <w:t>8</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CAC6E" w14:textId="0136C191" w:rsidR="00E255CE" w:rsidRDefault="0054198D" w:rsidP="00E255CE">
            <w:pPr>
              <w:spacing w:before="120" w:after="120"/>
              <w:rPr>
                <w:noProof/>
              </w:rPr>
            </w:pPr>
            <w:r>
              <w:rPr>
                <w:noProof/>
              </w:rPr>
              <w:t xml:space="preserve">3GPP </w:t>
            </w:r>
            <w:r w:rsidR="0050092B">
              <w:rPr>
                <w:noProof/>
              </w:rPr>
              <w:t xml:space="preserve">TS 38.300 </w:t>
            </w:r>
            <w:r w:rsidR="00BD3D71">
              <w:rPr>
                <w:noProof/>
              </w:rPr>
              <w:t>provides exemptions for emergency calls and public safety related services like MPS to ensure that these services are not impacted by services like Cell DTX/DRX</w:t>
            </w:r>
            <w:r>
              <w:rPr>
                <w:noProof/>
              </w:rPr>
              <w:t>, as follows:</w:t>
            </w:r>
          </w:p>
          <w:p w14:paraId="0793D3EC" w14:textId="38F0B663" w:rsidR="00BD3D71" w:rsidRDefault="00BD3D71" w:rsidP="00E255CE">
            <w:pPr>
              <w:spacing w:before="120" w:after="120"/>
              <w:rPr>
                <w:noProof/>
              </w:rPr>
            </w:pPr>
            <w:r>
              <w:rPr>
                <w:noProof/>
              </w:rPr>
              <w:t>“</w:t>
            </w:r>
            <w:r w:rsidRPr="000C68CE">
              <w:t xml:space="preserve">Once the </w:t>
            </w:r>
            <w:proofErr w:type="spellStart"/>
            <w:r w:rsidRPr="000C68CE">
              <w:t>gNB</w:t>
            </w:r>
            <w:proofErr w:type="spellEnd"/>
            <w:r w:rsidRPr="000C68CE">
              <w:t xml:space="preserve"> recognizes there is an emergency call or public safety related service, the network should ensure that there is no impact to that service (e.g. it may release or deactivate cell DTX/DRX configuration).</w:t>
            </w:r>
            <w:r>
              <w:rPr>
                <w:noProof/>
              </w:rPr>
              <w:t>”</w:t>
            </w:r>
          </w:p>
          <w:p w14:paraId="3CC9ECCE" w14:textId="6B2B6DE5" w:rsidR="0054198D" w:rsidRDefault="0054198D" w:rsidP="00E255CE">
            <w:pPr>
              <w:spacing w:before="120" w:after="120"/>
              <w:rPr>
                <w:noProof/>
              </w:rPr>
            </w:pPr>
            <w:r>
              <w:rPr>
                <w:noProof/>
              </w:rPr>
              <w:t>3GPP TS 38.3</w:t>
            </w:r>
            <w:r w:rsidR="00BD3D71">
              <w:rPr>
                <w:noProof/>
              </w:rPr>
              <w:t>2</w:t>
            </w:r>
            <w:r>
              <w:rPr>
                <w:noProof/>
              </w:rPr>
              <w:t>1</w:t>
            </w:r>
            <w:r w:rsidR="00BD3D71">
              <w:rPr>
                <w:noProof/>
              </w:rPr>
              <w:t xml:space="preserve"> </w:t>
            </w:r>
            <w:r w:rsidR="00C84D47">
              <w:rPr>
                <w:noProof/>
              </w:rPr>
              <w:t xml:space="preserve">already </w:t>
            </w:r>
            <w:r w:rsidR="00BD3D71">
              <w:rPr>
                <w:noProof/>
              </w:rPr>
              <w:t xml:space="preserve">supports exemptions from cell DRX </w:t>
            </w:r>
            <w:r w:rsidR="00C84D47">
              <w:rPr>
                <w:noProof/>
              </w:rPr>
              <w:t xml:space="preserve">for emergency service </w:t>
            </w:r>
            <w:r w:rsidR="00BD3D71">
              <w:rPr>
                <w:noProof/>
              </w:rPr>
              <w:t>in</w:t>
            </w:r>
            <w:r>
              <w:rPr>
                <w:noProof/>
              </w:rPr>
              <w:t xml:space="preserve"> </w:t>
            </w:r>
            <w:r w:rsidR="0051783A">
              <w:rPr>
                <w:noProof/>
              </w:rPr>
              <w:t>clause 5.3</w:t>
            </w:r>
            <w:r w:rsidR="00BD3D71">
              <w:rPr>
                <w:noProof/>
              </w:rPr>
              <w:t>4</w:t>
            </w:r>
            <w:r w:rsidR="0051783A">
              <w:rPr>
                <w:noProof/>
              </w:rPr>
              <w:t>.3</w:t>
            </w:r>
            <w:r w:rsidR="00BD3D71">
              <w:rPr>
                <w:noProof/>
              </w:rPr>
              <w:t>, as follows</w:t>
            </w:r>
            <w:r>
              <w:rPr>
                <w:noProof/>
              </w:rPr>
              <w:t>:</w:t>
            </w:r>
          </w:p>
          <w:p w14:paraId="27B8EDF8" w14:textId="70A9B9DF" w:rsidR="00BD3D71" w:rsidRDefault="00BD3D71" w:rsidP="00BD3D71">
            <w:pPr>
              <w:spacing w:before="120" w:after="120"/>
              <w:ind w:left="375" w:hanging="270"/>
            </w:pPr>
            <w:r w:rsidRPr="00782F5C">
              <w:t>1&gt;</w:t>
            </w:r>
            <w:r w:rsidRPr="00782F5C">
              <w:tab/>
              <w:t>if cell DRX is activated and the Serving Cell is not in the cell DRX Active Period:</w:t>
            </w:r>
          </w:p>
          <w:p w14:paraId="506F8E03" w14:textId="7C23DE1B" w:rsidR="00BD3D71" w:rsidRDefault="00BD3D71" w:rsidP="008E310C">
            <w:pPr>
              <w:spacing w:before="120" w:after="120"/>
              <w:ind w:left="645" w:hanging="270"/>
              <w:rPr>
                <w:noProof/>
              </w:rPr>
            </w:pPr>
            <w:r w:rsidRPr="00782F5C">
              <w:t>2&gt;</w:t>
            </w:r>
            <w:r w:rsidRPr="00782F5C">
              <w:tab/>
              <w:t xml:space="preserve">if an emergency service is initiated by upper layers and this Serving Cell is the </w:t>
            </w:r>
            <w:proofErr w:type="spellStart"/>
            <w:r w:rsidRPr="00782F5C">
              <w:t>SpCell</w:t>
            </w:r>
            <w:proofErr w:type="spellEnd"/>
            <w:r w:rsidRPr="00782F5C">
              <w:t>:</w:t>
            </w:r>
          </w:p>
          <w:p w14:paraId="11608F93" w14:textId="07D5EDC9" w:rsidR="00BD3D71" w:rsidRDefault="00BD3D71" w:rsidP="008E310C">
            <w:pPr>
              <w:spacing w:before="120" w:after="120"/>
              <w:ind w:left="915" w:hanging="360"/>
              <w:rPr>
                <w:noProof/>
              </w:rPr>
            </w:pPr>
            <w:r w:rsidRPr="00782F5C">
              <w:t>3&gt;</w:t>
            </w:r>
            <w:r w:rsidRPr="00782F5C">
              <w:tab/>
              <w:t xml:space="preserve">initiate a </w:t>
            </w:r>
            <w:proofErr w:type="gramStart"/>
            <w:r w:rsidRPr="00782F5C">
              <w:t>Random Access</w:t>
            </w:r>
            <w:proofErr w:type="gramEnd"/>
            <w:r w:rsidRPr="00782F5C">
              <w:t xml:space="preserve"> procedure (as specified in clause 5.1.1).</w:t>
            </w:r>
          </w:p>
          <w:p w14:paraId="44E31734" w14:textId="199BA022" w:rsidR="0054198D" w:rsidRPr="00C820D4" w:rsidRDefault="00BD3D71" w:rsidP="008E310C">
            <w:pPr>
              <w:spacing w:before="120" w:after="120"/>
              <w:rPr>
                <w:noProof/>
              </w:rPr>
            </w:pPr>
            <w:r>
              <w:rPr>
                <w:noProof/>
              </w:rPr>
              <w:t xml:space="preserve">No such </w:t>
            </w:r>
            <w:r w:rsidR="00C84D47">
              <w:rPr>
                <w:noProof/>
              </w:rPr>
              <w:t xml:space="preserve">exemptions from Cell DRX are supported for </w:t>
            </w:r>
            <w:r w:rsidR="00EB766C">
              <w:rPr>
                <w:noProof/>
              </w:rPr>
              <w:t xml:space="preserve">MPS </w:t>
            </w:r>
            <w:r w:rsidR="005C459C">
              <w:rPr>
                <w:noProof/>
              </w:rPr>
              <w:t xml:space="preserve">and MCS </w:t>
            </w:r>
            <w:r w:rsidR="00C84D47">
              <w:rPr>
                <w:noProof/>
              </w:rPr>
              <w:t>in 3GPP 38.321.</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91E32" w14:textId="16CB9EBC" w:rsidR="0058794D" w:rsidRDefault="0054198D" w:rsidP="00D513BF">
            <w:pPr>
              <w:pStyle w:val="CRCoverPage"/>
              <w:spacing w:after="0"/>
              <w:rPr>
                <w:rFonts w:ascii="Times New Roman" w:hAnsi="Times New Roman"/>
                <w:noProof/>
                <w:lang w:eastAsia="zh-CN"/>
              </w:rPr>
            </w:pPr>
            <w:r w:rsidRPr="0051783A">
              <w:rPr>
                <w:rFonts w:ascii="Times New Roman" w:hAnsi="Times New Roman"/>
                <w:noProof/>
                <w:lang w:eastAsia="zh-CN"/>
              </w:rPr>
              <w:t xml:space="preserve">In clause </w:t>
            </w:r>
            <w:r w:rsidR="00C84D47">
              <w:rPr>
                <w:rFonts w:ascii="Times New Roman" w:hAnsi="Times New Roman"/>
                <w:noProof/>
                <w:lang w:eastAsia="zh-CN"/>
              </w:rPr>
              <w:t xml:space="preserve">5.34.3, </w:t>
            </w:r>
            <w:r w:rsidRPr="0051783A">
              <w:rPr>
                <w:rFonts w:ascii="Times New Roman" w:hAnsi="Times New Roman"/>
                <w:noProof/>
                <w:lang w:eastAsia="zh-CN"/>
              </w:rPr>
              <w:t xml:space="preserve">add </w:t>
            </w:r>
            <w:r w:rsidR="00C84D47">
              <w:rPr>
                <w:rFonts w:ascii="Times New Roman" w:hAnsi="Times New Roman"/>
                <w:noProof/>
                <w:lang w:eastAsia="zh-CN"/>
              </w:rPr>
              <w:t xml:space="preserve">a new exemption for </w:t>
            </w:r>
            <w:r w:rsidR="00EB766C">
              <w:rPr>
                <w:rFonts w:ascii="Times New Roman" w:hAnsi="Times New Roman"/>
                <w:noProof/>
                <w:lang w:eastAsia="zh-CN"/>
              </w:rPr>
              <w:t xml:space="preserve">MPS </w:t>
            </w:r>
            <w:r w:rsidR="0058794D">
              <w:rPr>
                <w:rFonts w:ascii="Times New Roman" w:hAnsi="Times New Roman"/>
                <w:noProof/>
                <w:lang w:eastAsia="zh-CN"/>
              </w:rPr>
              <w:t xml:space="preserve">and MCS </w:t>
            </w:r>
            <w:r w:rsidR="00444900">
              <w:rPr>
                <w:rFonts w:ascii="Times New Roman" w:hAnsi="Times New Roman"/>
                <w:noProof/>
                <w:lang w:eastAsia="zh-CN"/>
              </w:rPr>
              <w:t xml:space="preserve">when upper layers provide Access Identity 1 (MPS indication) </w:t>
            </w:r>
            <w:r w:rsidR="0058794D">
              <w:rPr>
                <w:rFonts w:ascii="Times New Roman" w:hAnsi="Times New Roman"/>
                <w:noProof/>
                <w:lang w:eastAsia="zh-CN"/>
              </w:rPr>
              <w:t xml:space="preserve">and Access Identity 2 (MCS indication) </w:t>
            </w:r>
            <w:r w:rsidR="00444900">
              <w:rPr>
                <w:rFonts w:ascii="Times New Roman" w:hAnsi="Times New Roman"/>
                <w:noProof/>
                <w:lang w:eastAsia="zh-CN"/>
              </w:rPr>
              <w:t>to the MAC layer</w:t>
            </w:r>
            <w:r w:rsidRPr="0051783A">
              <w:rPr>
                <w:rFonts w:ascii="Times New Roman" w:hAnsi="Times New Roman"/>
                <w:noProof/>
                <w:lang w:eastAsia="zh-CN"/>
              </w:rPr>
              <w:t xml:space="preserve">. </w:t>
            </w:r>
          </w:p>
          <w:p w14:paraId="37E4F2E9" w14:textId="77777777" w:rsidR="009B572B" w:rsidRPr="00CA7E36" w:rsidRDefault="009B572B" w:rsidP="009B572B">
            <w:pPr>
              <w:spacing w:before="120" w:after="120"/>
              <w:rPr>
                <w:b/>
                <w:noProof/>
              </w:rPr>
            </w:pPr>
            <w:r w:rsidRPr="00CA7E36">
              <w:rPr>
                <w:b/>
                <w:noProof/>
              </w:rPr>
              <w:t>Impact Analysis</w:t>
            </w:r>
          </w:p>
          <w:p w14:paraId="6547A69D" w14:textId="52D91E19" w:rsidR="009B572B" w:rsidRPr="005A6A51" w:rsidRDefault="009B572B" w:rsidP="009B572B">
            <w:pPr>
              <w:pStyle w:val="CRCoverPage"/>
              <w:spacing w:after="0"/>
              <w:rPr>
                <w:rFonts w:ascii="Times New Roman" w:hAnsi="Times New Roman"/>
                <w:noProof/>
              </w:rPr>
            </w:pPr>
            <w:r w:rsidRPr="00CA7E36">
              <w:rPr>
                <w:rFonts w:ascii="Times New Roman" w:hAnsi="Times New Roman"/>
                <w:noProof/>
                <w:u w:val="single"/>
              </w:rPr>
              <w:t>Impacted 5G Architecture Options</w:t>
            </w:r>
            <w:r>
              <w:rPr>
                <w:rFonts w:ascii="Times New Roman" w:hAnsi="Times New Roman"/>
                <w:noProof/>
                <w:u w:val="single"/>
              </w:rPr>
              <w:t>:</w:t>
            </w:r>
            <w:r w:rsidR="005A6A51">
              <w:rPr>
                <w:rFonts w:ascii="Times New Roman" w:hAnsi="Times New Roman"/>
                <w:noProof/>
              </w:rPr>
              <w:t xml:space="preserve"> </w:t>
            </w:r>
            <w:r w:rsidR="00B4575C">
              <w:rPr>
                <w:rFonts w:ascii="Times New Roman" w:hAnsi="Times New Roman"/>
                <w:noProof/>
              </w:rPr>
              <w:t>NR</w:t>
            </w:r>
            <w:r w:rsidR="00805FAC">
              <w:rPr>
                <w:rFonts w:ascii="Times New Roman" w:hAnsi="Times New Roman"/>
                <w:noProof/>
              </w:rPr>
              <w:t>-DC, NE-DC</w:t>
            </w:r>
            <w:r w:rsidR="00842021">
              <w:rPr>
                <w:rFonts w:ascii="Times New Roman" w:hAnsi="Times New Roman"/>
                <w:noProof/>
              </w:rPr>
              <w:t>, NR SA</w:t>
            </w:r>
          </w:p>
          <w:p w14:paraId="08CFCA4D" w14:textId="05859401" w:rsidR="009B572B" w:rsidRPr="00CA7E36" w:rsidRDefault="009B572B" w:rsidP="009B572B">
            <w:pPr>
              <w:pStyle w:val="CRCoverPage"/>
              <w:spacing w:after="0"/>
              <w:rPr>
                <w:rFonts w:ascii="Times New Roman" w:hAnsi="Times New Roman"/>
                <w:noProof/>
              </w:rPr>
            </w:pPr>
            <w:r w:rsidRPr="00CA7E36">
              <w:rPr>
                <w:rFonts w:ascii="Times New Roman" w:hAnsi="Times New Roman"/>
                <w:noProof/>
                <w:u w:val="single"/>
              </w:rPr>
              <w:t>Impacted functionality:</w:t>
            </w:r>
            <w:r>
              <w:rPr>
                <w:rFonts w:ascii="Times New Roman" w:hAnsi="Times New Roman"/>
                <w:noProof/>
                <w:u w:val="single"/>
              </w:rPr>
              <w:t xml:space="preserve"> </w:t>
            </w:r>
            <w:r w:rsidRPr="00CA7E36">
              <w:rPr>
                <w:rFonts w:ascii="Times New Roman" w:hAnsi="Times New Roman"/>
                <w:noProof/>
              </w:rPr>
              <w:t>MPS</w:t>
            </w:r>
            <w:r w:rsidR="005A6A51">
              <w:rPr>
                <w:rFonts w:ascii="Times New Roman" w:hAnsi="Times New Roman"/>
                <w:noProof/>
              </w:rPr>
              <w:t>, MCS</w:t>
            </w:r>
          </w:p>
          <w:p w14:paraId="33B63A5C" w14:textId="2690A9B7" w:rsidR="0058794D" w:rsidRPr="0051783A" w:rsidRDefault="009B572B" w:rsidP="009B572B">
            <w:pPr>
              <w:pStyle w:val="CRCoverPage"/>
              <w:spacing w:after="0"/>
              <w:rPr>
                <w:rFonts w:ascii="Times New Roman" w:hAnsi="Times New Roman"/>
                <w:noProof/>
                <w:lang w:eastAsia="zh-CN"/>
              </w:rPr>
            </w:pPr>
            <w:r w:rsidRPr="00CA7E36">
              <w:rPr>
                <w:rFonts w:ascii="Times New Roman" w:hAnsi="Times New Roman"/>
                <w:noProof/>
                <w:u w:val="single"/>
              </w:rPr>
              <w:t>Inter-operability:</w:t>
            </w:r>
            <w:r>
              <w:rPr>
                <w:rFonts w:ascii="Times New Roman" w:hAnsi="Times New Roman"/>
                <w:noProof/>
                <w:u w:val="single"/>
              </w:rPr>
              <w:t xml:space="preserve"> </w:t>
            </w:r>
            <w:r w:rsidRPr="00CA7E36">
              <w:rPr>
                <w:rFonts w:ascii="Times New Roman" w:hAnsi="Times New Roman"/>
                <w:noProof/>
                <w:lang w:eastAsia="zh-CN"/>
              </w:rPr>
              <w:t>No impact.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rsidRPr="0051783A" w14:paraId="3C12BE1C" w14:textId="77777777" w:rsidTr="00285CB8">
        <w:tc>
          <w:tcPr>
            <w:tcW w:w="2694" w:type="dxa"/>
            <w:gridSpan w:val="2"/>
            <w:tcBorders>
              <w:left w:val="single" w:sz="4" w:space="0" w:color="auto"/>
              <w:bottom w:val="single" w:sz="4" w:space="0" w:color="auto"/>
            </w:tcBorders>
          </w:tcPr>
          <w:p w14:paraId="01E1474A" w14:textId="77777777" w:rsidR="00EB4B6B" w:rsidRPr="0051783A" w:rsidRDefault="00EB4B6B" w:rsidP="00285CB8">
            <w:pPr>
              <w:pStyle w:val="CRCoverPage"/>
              <w:tabs>
                <w:tab w:val="right" w:pos="2184"/>
              </w:tabs>
              <w:spacing w:after="0"/>
              <w:rPr>
                <w:rFonts w:ascii="Times New Roman" w:hAnsi="Times New Roman"/>
                <w:b/>
                <w:i/>
                <w:noProof/>
              </w:rPr>
            </w:pPr>
            <w:r w:rsidRPr="0051783A">
              <w:rPr>
                <w:rFonts w:ascii="Times New Roman" w:hAnsi="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26021DDC" w:rsidR="00A76542" w:rsidRPr="0051783A" w:rsidRDefault="0051783A" w:rsidP="0051783A">
            <w:pPr>
              <w:pStyle w:val="CRCoverPage"/>
              <w:tabs>
                <w:tab w:val="left" w:pos="690"/>
              </w:tabs>
              <w:spacing w:after="0"/>
              <w:rPr>
                <w:rFonts w:ascii="Times New Roman" w:hAnsi="Times New Roman"/>
                <w:noProof/>
                <w:lang w:eastAsia="zh-CN"/>
              </w:rPr>
            </w:pPr>
            <w:r w:rsidRPr="0051783A">
              <w:rPr>
                <w:rFonts w:ascii="Times New Roman" w:hAnsi="Times New Roman"/>
                <w:noProof/>
                <w:lang w:eastAsia="zh-CN"/>
              </w:rPr>
              <w:t>Continued misalignment</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0530C886" w:rsidR="00EB4B6B" w:rsidRDefault="008E310C" w:rsidP="003A2D14">
            <w:pPr>
              <w:pStyle w:val="CRCoverPage"/>
              <w:spacing w:after="0"/>
              <w:ind w:left="100"/>
              <w:rPr>
                <w:noProof/>
                <w:lang w:eastAsia="zh-CN"/>
              </w:rPr>
            </w:pPr>
            <w:r>
              <w:rPr>
                <w:noProof/>
                <w:lang w:eastAsia="zh-CN"/>
              </w:rPr>
              <w:t>5.34.3</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1B50365E"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42859FCC" w:rsidR="00EB4B6B" w:rsidRDefault="00660A5F" w:rsidP="00285CB8">
            <w:pPr>
              <w:pStyle w:val="CRCoverPage"/>
              <w:spacing w:after="0"/>
              <w:jc w:val="center"/>
              <w:rPr>
                <w:b/>
                <w:caps/>
                <w:noProof/>
                <w:lang w:eastAsia="zh-CN"/>
              </w:rPr>
            </w:pPr>
            <w:r>
              <w:rPr>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94735" w14:textId="17D989C5" w:rsidR="00EB4B6B" w:rsidRDefault="00660A5F" w:rsidP="00285CB8">
            <w:pPr>
              <w:pStyle w:val="CRCoverPage"/>
              <w:spacing w:after="0"/>
              <w:ind w:left="99"/>
              <w:rPr>
                <w:noProof/>
              </w:rPr>
            </w:pPr>
            <w:r>
              <w:rPr>
                <w:noProof/>
              </w:rPr>
              <w:t>TS/TR ... CR ...</w:t>
            </w:r>
          </w:p>
          <w:p w14:paraId="423DCF9E" w14:textId="4CC37004" w:rsidR="00CD0485" w:rsidRDefault="00660A5F" w:rsidP="00285CB8">
            <w:pPr>
              <w:pStyle w:val="CRCoverPage"/>
              <w:spacing w:after="0"/>
              <w:ind w:left="99"/>
              <w:rPr>
                <w:noProof/>
              </w:rPr>
            </w:pPr>
            <w:r>
              <w:rPr>
                <w:noProof/>
              </w:rPr>
              <w:t>TS/TR ... CR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1119EB34" w:rsidR="00B9055E" w:rsidRDefault="00B9055E" w:rsidP="009C643B">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3919A0CC" w14:textId="77777777" w:rsidR="00FA3AC2" w:rsidRPr="00782F5C" w:rsidRDefault="00FA3AC2" w:rsidP="00FA3AC2">
      <w:pPr>
        <w:pStyle w:val="Heading3"/>
      </w:pPr>
      <w:bookmarkStart w:id="13" w:name="_Toc178200657"/>
      <w:bookmarkEnd w:id="1"/>
      <w:bookmarkEnd w:id="2"/>
      <w:bookmarkEnd w:id="3"/>
      <w:bookmarkEnd w:id="4"/>
      <w:bookmarkEnd w:id="5"/>
      <w:bookmarkEnd w:id="6"/>
      <w:bookmarkEnd w:id="7"/>
      <w:bookmarkEnd w:id="8"/>
      <w:bookmarkEnd w:id="9"/>
      <w:bookmarkEnd w:id="10"/>
      <w:bookmarkEnd w:id="11"/>
      <w:bookmarkEnd w:id="12"/>
      <w:r w:rsidRPr="00782F5C">
        <w:t>5.34.3</w:t>
      </w:r>
      <w:r w:rsidRPr="00782F5C">
        <w:tab/>
        <w:t>Cell Discontinuous Reception</w:t>
      </w:r>
      <w:bookmarkEnd w:id="13"/>
    </w:p>
    <w:p w14:paraId="273A77DF" w14:textId="77777777" w:rsidR="00FA3AC2" w:rsidRPr="00782F5C" w:rsidRDefault="00FA3AC2" w:rsidP="00FA3AC2">
      <w:pPr>
        <w:rPr>
          <w:lang w:eastAsia="ko-KR"/>
        </w:rPr>
      </w:pPr>
      <w:r w:rsidRPr="00782F5C">
        <w:rPr>
          <w:lang w:eastAsia="ko-KR"/>
        </w:rPr>
        <w:t xml:space="preserve">Cell DRX is configured if </w:t>
      </w:r>
      <w:proofErr w:type="spellStart"/>
      <w:r w:rsidRPr="00782F5C">
        <w:rPr>
          <w:i/>
          <w:iCs/>
          <w:lang w:eastAsia="ko-KR"/>
        </w:rPr>
        <w:t>cellDTX</w:t>
      </w:r>
      <w:proofErr w:type="spellEnd"/>
      <w:r w:rsidRPr="00782F5C">
        <w:rPr>
          <w:i/>
          <w:iCs/>
          <w:lang w:eastAsia="ko-KR"/>
        </w:rPr>
        <w:t>-DRX-</w:t>
      </w:r>
      <w:proofErr w:type="spellStart"/>
      <w:r w:rsidRPr="00782F5C">
        <w:rPr>
          <w:i/>
          <w:iCs/>
          <w:lang w:eastAsia="ko-KR"/>
        </w:rPr>
        <w:t>ConfigType</w:t>
      </w:r>
      <w:proofErr w:type="spellEnd"/>
      <w:r w:rsidRPr="00782F5C">
        <w:rPr>
          <w:iCs/>
        </w:rPr>
        <w:t xml:space="preserve"> is set to </w:t>
      </w:r>
      <w:proofErr w:type="spellStart"/>
      <w:r w:rsidRPr="00782F5C">
        <w:rPr>
          <w:i/>
        </w:rPr>
        <w:t>drx</w:t>
      </w:r>
      <w:proofErr w:type="spellEnd"/>
      <w:r w:rsidRPr="00782F5C">
        <w:rPr>
          <w:iCs/>
        </w:rPr>
        <w:t xml:space="preserve"> or </w:t>
      </w:r>
      <w:proofErr w:type="spellStart"/>
      <w:r w:rsidRPr="00782F5C">
        <w:rPr>
          <w:i/>
        </w:rPr>
        <w:t>dtxdrx</w:t>
      </w:r>
      <w:proofErr w:type="spellEnd"/>
      <w:r w:rsidRPr="00782F5C">
        <w:rPr>
          <w:lang w:eastAsia="ko-KR"/>
        </w:rPr>
        <w:t>. Cell DRX operation is activated and deactivated for each Serving Cell by:</w:t>
      </w:r>
    </w:p>
    <w:p w14:paraId="09155D9D" w14:textId="77777777" w:rsidR="00FA3AC2" w:rsidRPr="00782F5C" w:rsidRDefault="00FA3AC2" w:rsidP="00FA3AC2">
      <w:pPr>
        <w:pStyle w:val="B1"/>
        <w:rPr>
          <w:iCs/>
          <w:lang w:eastAsia="ko-KR"/>
        </w:rPr>
      </w:pPr>
      <w:r w:rsidRPr="00782F5C">
        <w:rPr>
          <w:lang w:eastAsia="ko-KR"/>
        </w:rPr>
        <w:t>-</w:t>
      </w:r>
      <w:r w:rsidRPr="00782F5C">
        <w:rPr>
          <w:lang w:eastAsia="ko-KR"/>
        </w:rPr>
        <w:tab/>
        <w:t xml:space="preserve">receiving a cell DRX indication from lower layers </w:t>
      </w:r>
      <w:r w:rsidRPr="00782F5C">
        <w:rPr>
          <w:noProof/>
          <w:lang w:eastAsia="ko-KR"/>
        </w:rPr>
        <w:t xml:space="preserve">indicating </w:t>
      </w:r>
      <w:r w:rsidRPr="00782F5C">
        <w:rPr>
          <w:i/>
          <w:iCs/>
          <w:noProof/>
          <w:lang w:eastAsia="ko-KR"/>
        </w:rPr>
        <w:t>activation</w:t>
      </w:r>
      <w:r w:rsidRPr="00782F5C">
        <w:rPr>
          <w:noProof/>
          <w:lang w:eastAsia="ko-KR"/>
        </w:rPr>
        <w:t xml:space="preserve"> or </w:t>
      </w:r>
      <w:r w:rsidRPr="00782F5C">
        <w:rPr>
          <w:i/>
          <w:iCs/>
          <w:noProof/>
          <w:lang w:eastAsia="ko-KR"/>
        </w:rPr>
        <w:t>deactivation</w:t>
      </w:r>
      <w:r w:rsidRPr="00782F5C">
        <w:rPr>
          <w:noProof/>
          <w:lang w:eastAsia="ko-KR"/>
        </w:rPr>
        <w:t xml:space="preserve"> of cell DRX operation</w:t>
      </w:r>
      <w:r w:rsidRPr="00782F5C">
        <w:rPr>
          <w:lang w:eastAsia="ko-KR"/>
        </w:rPr>
        <w:t xml:space="preserve">, </w:t>
      </w:r>
      <w:r w:rsidRPr="00782F5C">
        <w:t>as specified in TS 38.213 [6]</w:t>
      </w:r>
      <w:r w:rsidRPr="00782F5C">
        <w:rPr>
          <w:noProof/>
          <w:lang w:eastAsia="ko-KR"/>
        </w:rPr>
        <w:t>;</w:t>
      </w:r>
    </w:p>
    <w:p w14:paraId="13B4FAF9" w14:textId="77777777" w:rsidR="00FA3AC2" w:rsidRPr="00782F5C" w:rsidRDefault="00FA3AC2" w:rsidP="00FA3AC2">
      <w:pPr>
        <w:pStyle w:val="B1"/>
        <w:rPr>
          <w:lang w:eastAsia="ko-KR"/>
        </w:rPr>
      </w:pPr>
      <w:r w:rsidRPr="00782F5C">
        <w:rPr>
          <w:lang w:eastAsia="ko-KR"/>
        </w:rPr>
        <w:t>-</w:t>
      </w:r>
      <w:r w:rsidRPr="00782F5C">
        <w:rPr>
          <w:lang w:eastAsia="ko-KR"/>
        </w:rPr>
        <w:tab/>
        <w:t xml:space="preserve">configuring </w:t>
      </w:r>
      <w:proofErr w:type="spellStart"/>
      <w:r w:rsidRPr="00782F5C">
        <w:rPr>
          <w:i/>
        </w:rPr>
        <w:t>cellDTX</w:t>
      </w:r>
      <w:proofErr w:type="spellEnd"/>
      <w:r w:rsidRPr="00782F5C">
        <w:rPr>
          <w:i/>
        </w:rPr>
        <w:t xml:space="preserve">-DRX-Config </w:t>
      </w:r>
      <w:r w:rsidRPr="00782F5C">
        <w:rPr>
          <w:iCs/>
        </w:rPr>
        <w:t>by upper layers: i</w:t>
      </w:r>
      <w:r w:rsidRPr="00782F5C">
        <w:rPr>
          <w:lang w:eastAsia="ko-KR"/>
        </w:rPr>
        <w:t xml:space="preserve">f cell DRX is configured and </w:t>
      </w:r>
      <w:proofErr w:type="spellStart"/>
      <w:r w:rsidRPr="00782F5C">
        <w:rPr>
          <w:i/>
          <w:iCs/>
          <w:lang w:eastAsia="ko-KR"/>
        </w:rPr>
        <w:t>cellDTX</w:t>
      </w:r>
      <w:proofErr w:type="spellEnd"/>
      <w:r w:rsidRPr="00782F5C">
        <w:rPr>
          <w:i/>
          <w:iCs/>
          <w:lang w:eastAsia="ko-KR"/>
        </w:rPr>
        <w:t>-DRX-</w:t>
      </w:r>
      <w:proofErr w:type="spellStart"/>
      <w:r w:rsidRPr="00782F5C">
        <w:rPr>
          <w:i/>
          <w:iCs/>
          <w:lang w:eastAsia="ko-KR"/>
        </w:rPr>
        <w:t>ActivationStatus</w:t>
      </w:r>
      <w:proofErr w:type="spellEnd"/>
      <w:r w:rsidRPr="00782F5C">
        <w:rPr>
          <w:lang w:eastAsia="ko-KR"/>
        </w:rPr>
        <w:t xml:space="preserve"> is set to </w:t>
      </w:r>
      <w:r w:rsidRPr="00782F5C">
        <w:rPr>
          <w:i/>
          <w:iCs/>
          <w:lang w:eastAsia="ko-KR"/>
        </w:rPr>
        <w:t>activated</w:t>
      </w:r>
      <w:r w:rsidRPr="00782F5C">
        <w:rPr>
          <w:lang w:eastAsia="ko-KR"/>
        </w:rPr>
        <w:t xml:space="preserve">, cell DRX operation is activated upon cell DRX configuration; </w:t>
      </w:r>
      <w:r w:rsidRPr="00782F5C">
        <w:rPr>
          <w:iCs/>
        </w:rPr>
        <w:t>i</w:t>
      </w:r>
      <w:r w:rsidRPr="00782F5C">
        <w:rPr>
          <w:lang w:eastAsia="ko-KR"/>
        </w:rPr>
        <w:t xml:space="preserve">f cell DRX is configured and </w:t>
      </w:r>
      <w:proofErr w:type="spellStart"/>
      <w:r w:rsidRPr="00782F5C">
        <w:rPr>
          <w:i/>
          <w:iCs/>
          <w:lang w:eastAsia="ko-KR"/>
        </w:rPr>
        <w:t>cellDTX</w:t>
      </w:r>
      <w:proofErr w:type="spellEnd"/>
      <w:r w:rsidRPr="00782F5C">
        <w:rPr>
          <w:i/>
          <w:iCs/>
          <w:lang w:eastAsia="ko-KR"/>
        </w:rPr>
        <w:t>-DRX-</w:t>
      </w:r>
      <w:proofErr w:type="spellStart"/>
      <w:r w:rsidRPr="00782F5C">
        <w:rPr>
          <w:i/>
          <w:iCs/>
          <w:lang w:eastAsia="ko-KR"/>
        </w:rPr>
        <w:t>ActivationStatus</w:t>
      </w:r>
      <w:proofErr w:type="spellEnd"/>
      <w:r w:rsidRPr="00782F5C">
        <w:rPr>
          <w:lang w:eastAsia="ko-KR"/>
        </w:rPr>
        <w:t xml:space="preserve"> is set to </w:t>
      </w:r>
      <w:r w:rsidRPr="00782F5C">
        <w:rPr>
          <w:i/>
          <w:iCs/>
          <w:lang w:eastAsia="ko-KR"/>
        </w:rPr>
        <w:t>deactivated</w:t>
      </w:r>
      <w:r w:rsidRPr="00782F5C">
        <w:rPr>
          <w:lang w:eastAsia="ko-KR"/>
        </w:rPr>
        <w:t xml:space="preserve">, cell DRX operation is deactivated upon cell DRX configuration; if </w:t>
      </w:r>
      <w:proofErr w:type="spellStart"/>
      <w:r w:rsidRPr="00782F5C">
        <w:rPr>
          <w:i/>
        </w:rPr>
        <w:t>cellDTX</w:t>
      </w:r>
      <w:proofErr w:type="spellEnd"/>
      <w:r w:rsidRPr="00782F5C">
        <w:rPr>
          <w:i/>
        </w:rPr>
        <w:t xml:space="preserve">-DRX-Config </w:t>
      </w:r>
      <w:r w:rsidRPr="00782F5C">
        <w:rPr>
          <w:iCs/>
        </w:rPr>
        <w:t>is</w:t>
      </w:r>
      <w:r w:rsidRPr="00782F5C">
        <w:rPr>
          <w:i/>
        </w:rPr>
        <w:t xml:space="preserve"> </w:t>
      </w:r>
      <w:r w:rsidRPr="00782F5C">
        <w:rPr>
          <w:lang w:eastAsia="ko-KR"/>
        </w:rPr>
        <w:t>released, cell DRX operation is deactivated and all the corresponding configurations are released.</w:t>
      </w:r>
    </w:p>
    <w:p w14:paraId="210CD902" w14:textId="77777777" w:rsidR="00FA3AC2" w:rsidRPr="00782F5C" w:rsidRDefault="00FA3AC2" w:rsidP="00FA3AC2">
      <w:pPr>
        <w:rPr>
          <w:rFonts w:eastAsia="SimSun"/>
        </w:rPr>
      </w:pPr>
      <w:r w:rsidRPr="00782F5C">
        <w:t xml:space="preserve">When </w:t>
      </w:r>
      <w:r w:rsidRPr="00782F5C">
        <w:rPr>
          <w:iCs/>
        </w:rPr>
        <w:t>cell DRX</w:t>
      </w:r>
      <w:r w:rsidRPr="00782F5C">
        <w:rPr>
          <w:i/>
        </w:rPr>
        <w:t xml:space="preserve"> </w:t>
      </w:r>
      <w:r w:rsidRPr="00782F5C">
        <w:t>is configured and activated for a Serving Cell, the cell DRX Active Period includes the time while:</w:t>
      </w:r>
    </w:p>
    <w:p w14:paraId="04EDDE33" w14:textId="77777777" w:rsidR="00FA3AC2" w:rsidRPr="00782F5C" w:rsidRDefault="00FA3AC2" w:rsidP="00FA3AC2">
      <w:pPr>
        <w:pStyle w:val="B1"/>
        <w:rPr>
          <w:lang w:eastAsia="ko-KR"/>
        </w:rPr>
      </w:pPr>
      <w:r w:rsidRPr="00782F5C">
        <w:rPr>
          <w:lang w:eastAsia="ko-KR"/>
        </w:rPr>
        <w:t>-</w:t>
      </w:r>
      <w:r w:rsidRPr="00782F5C">
        <w:rPr>
          <w:lang w:eastAsia="ko-KR"/>
        </w:rPr>
        <w:tab/>
      </w:r>
      <w:proofErr w:type="spellStart"/>
      <w:r w:rsidRPr="00782F5C">
        <w:rPr>
          <w:i/>
          <w:lang w:eastAsia="ko-KR"/>
        </w:rPr>
        <w:t>cellDTX</w:t>
      </w:r>
      <w:proofErr w:type="spellEnd"/>
      <w:r w:rsidRPr="00782F5C">
        <w:rPr>
          <w:i/>
          <w:lang w:eastAsia="ko-KR"/>
        </w:rPr>
        <w:t>-DRX-</w:t>
      </w:r>
      <w:proofErr w:type="spellStart"/>
      <w:r w:rsidRPr="00782F5C">
        <w:rPr>
          <w:i/>
          <w:lang w:eastAsia="ko-KR"/>
        </w:rPr>
        <w:t>onDurationTimer</w:t>
      </w:r>
      <w:proofErr w:type="spellEnd"/>
      <w:r w:rsidRPr="00782F5C">
        <w:rPr>
          <w:lang w:eastAsia="ko-KR"/>
        </w:rPr>
        <w:t xml:space="preserve"> is running for the associated Serving Cell.</w:t>
      </w:r>
    </w:p>
    <w:p w14:paraId="3471EE0B" w14:textId="77777777" w:rsidR="00FA3AC2" w:rsidRPr="00782F5C" w:rsidRDefault="00FA3AC2" w:rsidP="00FA3AC2">
      <w:pPr>
        <w:rPr>
          <w:lang w:eastAsia="ko-KR"/>
        </w:rPr>
      </w:pPr>
      <w:r w:rsidRPr="00782F5C">
        <w:rPr>
          <w:lang w:eastAsia="ko-KR"/>
        </w:rPr>
        <w:t>For each Serving Cell configured with</w:t>
      </w:r>
      <w:r w:rsidRPr="00782F5C">
        <w:rPr>
          <w:iCs/>
        </w:rPr>
        <w:t xml:space="preserve"> cell DRX</w:t>
      </w:r>
      <w:r w:rsidRPr="00782F5C">
        <w:t xml:space="preserve">, the </w:t>
      </w:r>
      <w:r w:rsidRPr="00782F5C">
        <w:rPr>
          <w:lang w:eastAsia="zh-CN"/>
        </w:rPr>
        <w:t>MAC entity</w:t>
      </w:r>
      <w:r w:rsidRPr="00782F5C">
        <w:t xml:space="preserve"> shall:</w:t>
      </w:r>
    </w:p>
    <w:p w14:paraId="11C5F996" w14:textId="77777777" w:rsidR="00FA3AC2" w:rsidRPr="00782F5C" w:rsidRDefault="00FA3AC2" w:rsidP="00FA3AC2">
      <w:pPr>
        <w:pStyle w:val="B1"/>
      </w:pPr>
      <w:r w:rsidRPr="00782F5C">
        <w:t>1&gt;</w:t>
      </w:r>
      <w:r w:rsidRPr="00782F5C">
        <w:tab/>
        <w:t>if cell DRX is activated for this Serving Cell:</w:t>
      </w:r>
    </w:p>
    <w:p w14:paraId="73049DF2" w14:textId="77777777" w:rsidR="00FA3AC2" w:rsidRPr="00782F5C" w:rsidRDefault="00FA3AC2" w:rsidP="00FA3AC2">
      <w:pPr>
        <w:pStyle w:val="B2"/>
      </w:pPr>
      <w:r w:rsidRPr="00782F5C">
        <w:t>2&gt;</w:t>
      </w:r>
      <w:r w:rsidRPr="00782F5C">
        <w:tab/>
        <w:t>if [(SFN × 10) + subframe number] modulo (</w:t>
      </w:r>
      <w:proofErr w:type="spellStart"/>
      <w:r w:rsidRPr="00782F5C">
        <w:rPr>
          <w:bCs/>
          <w:i/>
          <w:iCs/>
        </w:rPr>
        <w:t>cellDTX</w:t>
      </w:r>
      <w:proofErr w:type="spellEnd"/>
      <w:r w:rsidRPr="00782F5C">
        <w:rPr>
          <w:bCs/>
          <w:i/>
          <w:iCs/>
        </w:rPr>
        <w:t>-DRX-Cycle</w:t>
      </w:r>
      <w:r w:rsidRPr="00782F5C">
        <w:t>) = (</w:t>
      </w:r>
      <w:proofErr w:type="spellStart"/>
      <w:r w:rsidRPr="00782F5C">
        <w:rPr>
          <w:i/>
          <w:lang w:eastAsia="ko-KR"/>
        </w:rPr>
        <w:t>cellDTX</w:t>
      </w:r>
      <w:proofErr w:type="spellEnd"/>
      <w:r w:rsidRPr="00782F5C">
        <w:rPr>
          <w:i/>
          <w:lang w:eastAsia="ko-KR"/>
        </w:rPr>
        <w:t>-DRX</w:t>
      </w:r>
      <w:r w:rsidRPr="00782F5C">
        <w:rPr>
          <w:i/>
        </w:rPr>
        <w:t>-</w:t>
      </w:r>
      <w:proofErr w:type="spellStart"/>
      <w:r w:rsidRPr="00782F5C">
        <w:rPr>
          <w:i/>
        </w:rPr>
        <w:t>StartOffset</w:t>
      </w:r>
      <w:proofErr w:type="spellEnd"/>
      <w:r w:rsidRPr="00782F5C">
        <w:t>):</w:t>
      </w:r>
    </w:p>
    <w:p w14:paraId="132C3E6F" w14:textId="77777777" w:rsidR="00FA3AC2" w:rsidRPr="00782F5C" w:rsidRDefault="00FA3AC2" w:rsidP="00FA3AC2">
      <w:pPr>
        <w:pStyle w:val="B3"/>
        <w:rPr>
          <w:lang w:eastAsia="ko-KR"/>
        </w:rPr>
      </w:pPr>
      <w:r w:rsidRPr="00782F5C">
        <w:rPr>
          <w:lang w:eastAsia="ko-KR"/>
        </w:rPr>
        <w:t>3&gt;</w:t>
      </w:r>
      <w:r w:rsidRPr="00782F5C">
        <w:tab/>
      </w:r>
      <w:r w:rsidRPr="00782F5C">
        <w:rPr>
          <w:lang w:eastAsia="zh-CN"/>
        </w:rPr>
        <w:t>start</w:t>
      </w:r>
      <w:r w:rsidRPr="00782F5C">
        <w:t xml:space="preserve"> </w:t>
      </w:r>
      <w:proofErr w:type="spellStart"/>
      <w:r w:rsidRPr="00782F5C">
        <w:rPr>
          <w:i/>
          <w:lang w:eastAsia="ko-KR"/>
        </w:rPr>
        <w:t>cellDTX</w:t>
      </w:r>
      <w:proofErr w:type="spellEnd"/>
      <w:r w:rsidRPr="00782F5C">
        <w:rPr>
          <w:i/>
          <w:lang w:eastAsia="ko-KR"/>
        </w:rPr>
        <w:t>-DRX-</w:t>
      </w:r>
      <w:proofErr w:type="spellStart"/>
      <w:r w:rsidRPr="00782F5C">
        <w:rPr>
          <w:i/>
          <w:lang w:eastAsia="ko-KR"/>
        </w:rPr>
        <w:t>onDurationTimer</w:t>
      </w:r>
      <w:proofErr w:type="spellEnd"/>
      <w:r w:rsidRPr="00782F5C">
        <w:rPr>
          <w:lang w:eastAsia="ko-KR"/>
        </w:rPr>
        <w:t xml:space="preserve"> </w:t>
      </w:r>
      <w:r w:rsidRPr="00782F5C">
        <w:t xml:space="preserve">for this serving cell </w:t>
      </w:r>
      <w:r w:rsidRPr="00782F5C">
        <w:rPr>
          <w:lang w:eastAsia="ko-KR"/>
        </w:rPr>
        <w:t xml:space="preserve">after </w:t>
      </w:r>
      <w:proofErr w:type="spellStart"/>
      <w:r w:rsidRPr="00782F5C">
        <w:rPr>
          <w:i/>
          <w:lang w:eastAsia="ko-KR"/>
        </w:rPr>
        <w:t>cellDTX</w:t>
      </w:r>
      <w:proofErr w:type="spellEnd"/>
      <w:r w:rsidRPr="00782F5C">
        <w:rPr>
          <w:i/>
          <w:lang w:eastAsia="ko-KR"/>
        </w:rPr>
        <w:t>-DRX-</w:t>
      </w:r>
      <w:proofErr w:type="spellStart"/>
      <w:r w:rsidRPr="00782F5C">
        <w:rPr>
          <w:i/>
          <w:lang w:eastAsia="ko-KR"/>
        </w:rPr>
        <w:t>SlotOffset</w:t>
      </w:r>
      <w:proofErr w:type="spellEnd"/>
      <w:r w:rsidRPr="00782F5C">
        <w:rPr>
          <w:lang w:eastAsia="ko-KR"/>
        </w:rPr>
        <w:t xml:space="preserve"> from the beginning of the subframe.</w:t>
      </w:r>
    </w:p>
    <w:p w14:paraId="2363E2FF" w14:textId="77777777" w:rsidR="00FA3AC2" w:rsidRPr="00782F5C" w:rsidRDefault="00FA3AC2" w:rsidP="00FA3AC2">
      <w:pPr>
        <w:pStyle w:val="NO"/>
        <w:rPr>
          <w:lang w:eastAsia="ko-KR"/>
        </w:rPr>
      </w:pPr>
      <w:r w:rsidRPr="00782F5C">
        <w:rPr>
          <w:lang w:eastAsia="ko-KR"/>
        </w:rPr>
        <w:t>NOTE 1:</w:t>
      </w:r>
      <w:r w:rsidRPr="00782F5C">
        <w:rPr>
          <w:lang w:eastAsia="ko-KR"/>
        </w:rPr>
        <w:tab/>
        <w:t xml:space="preserve">In case of unaligned SFN across carriers in a cell group, the SFN of the </w:t>
      </w:r>
      <w:proofErr w:type="spellStart"/>
      <w:r w:rsidRPr="00782F5C">
        <w:rPr>
          <w:lang w:eastAsia="ko-KR"/>
        </w:rPr>
        <w:t>SpCell</w:t>
      </w:r>
      <w:proofErr w:type="spellEnd"/>
      <w:r w:rsidRPr="00782F5C">
        <w:rPr>
          <w:lang w:eastAsia="ko-KR"/>
        </w:rPr>
        <w:t xml:space="preserve"> is used to calculate the cell DRX duration.</w:t>
      </w:r>
    </w:p>
    <w:p w14:paraId="4A080CBB" w14:textId="77777777" w:rsidR="00FA3AC2" w:rsidRPr="00782F5C" w:rsidRDefault="00FA3AC2" w:rsidP="00FA3AC2">
      <w:pPr>
        <w:pStyle w:val="B1"/>
      </w:pPr>
      <w:r w:rsidRPr="00782F5C">
        <w:t>1&gt;</w:t>
      </w:r>
      <w:r w:rsidRPr="00782F5C">
        <w:tab/>
        <w:t>if cell DRX is activated and the Serving Cell is not in the cell DRX Active Period:</w:t>
      </w:r>
    </w:p>
    <w:p w14:paraId="31DD2F56" w14:textId="77777777" w:rsidR="00FA3AC2" w:rsidRPr="00782F5C" w:rsidRDefault="00FA3AC2" w:rsidP="00FA3AC2">
      <w:pPr>
        <w:pStyle w:val="B2"/>
      </w:pPr>
      <w:r w:rsidRPr="00782F5C">
        <w:t>2&gt;</w:t>
      </w:r>
      <w:r w:rsidRPr="00782F5C">
        <w:tab/>
        <w:t>not instruct the physical layer to signal a SR on a PUCCH resource for SR;</w:t>
      </w:r>
    </w:p>
    <w:p w14:paraId="0D6DC213" w14:textId="77777777" w:rsidR="00FA3AC2" w:rsidRPr="00782F5C" w:rsidRDefault="00FA3AC2" w:rsidP="00FA3AC2">
      <w:pPr>
        <w:pStyle w:val="B2"/>
      </w:pPr>
      <w:r w:rsidRPr="00782F5C">
        <w:t>2&gt;</w:t>
      </w:r>
      <w:r w:rsidRPr="00782F5C">
        <w:tab/>
        <w:t xml:space="preserve">not increment the </w:t>
      </w:r>
      <w:r w:rsidRPr="00782F5C">
        <w:rPr>
          <w:i/>
          <w:lang w:eastAsia="ko-KR"/>
        </w:rPr>
        <w:t>SR_COUNTER</w:t>
      </w:r>
      <w:r w:rsidRPr="00782F5C">
        <w:rPr>
          <w:lang w:eastAsia="ko-KR"/>
        </w:rPr>
        <w:t xml:space="preserve"> </w:t>
      </w:r>
      <w:r w:rsidRPr="00782F5C">
        <w:t>for a SR;</w:t>
      </w:r>
    </w:p>
    <w:p w14:paraId="46BAFF7C" w14:textId="77777777" w:rsidR="00FA3AC2" w:rsidRPr="00782F5C" w:rsidRDefault="00FA3AC2" w:rsidP="00FA3AC2">
      <w:pPr>
        <w:pStyle w:val="B2"/>
      </w:pPr>
      <w:r w:rsidRPr="00782F5C">
        <w:t>2&gt;</w:t>
      </w:r>
      <w:r w:rsidRPr="00782F5C">
        <w:tab/>
        <w:t xml:space="preserve">not start the </w:t>
      </w:r>
      <w:proofErr w:type="spellStart"/>
      <w:r w:rsidRPr="00782F5C">
        <w:rPr>
          <w:i/>
        </w:rPr>
        <w:t>sr-ProhibitTimer</w:t>
      </w:r>
      <w:proofErr w:type="spellEnd"/>
      <w:r w:rsidRPr="00782F5C">
        <w:t xml:space="preserve"> for a SR;</w:t>
      </w:r>
    </w:p>
    <w:p w14:paraId="0EE814D0" w14:textId="77777777" w:rsidR="00FA3AC2" w:rsidRPr="00782F5C" w:rsidRDefault="00FA3AC2" w:rsidP="00FA3AC2">
      <w:pPr>
        <w:pStyle w:val="B2"/>
      </w:pPr>
      <w:r w:rsidRPr="00782F5C">
        <w:t>2&gt;</w:t>
      </w:r>
      <w:r w:rsidRPr="00782F5C">
        <w:tab/>
        <w:t>not deliver any configured uplink grant and the associated HARQ information to the HARQ entity;</w:t>
      </w:r>
    </w:p>
    <w:p w14:paraId="78731E17" w14:textId="77777777" w:rsidR="00FA3AC2" w:rsidRPr="00782F5C" w:rsidRDefault="00FA3AC2" w:rsidP="00FA3AC2">
      <w:pPr>
        <w:pStyle w:val="B2"/>
      </w:pPr>
      <w:r w:rsidRPr="00782F5C">
        <w:t>2&gt;</w:t>
      </w:r>
      <w:r w:rsidRPr="00782F5C">
        <w:tab/>
        <w:t>not instruct a HARQ process associated with a configured uplink grant to trigger a new transmission or a retransmission;</w:t>
      </w:r>
    </w:p>
    <w:p w14:paraId="735650D6" w14:textId="77777777" w:rsidR="00FA3AC2" w:rsidRPr="00782F5C" w:rsidRDefault="00FA3AC2" w:rsidP="00FA3AC2">
      <w:pPr>
        <w:pStyle w:val="B2"/>
      </w:pPr>
      <w:r w:rsidRPr="00782F5C">
        <w:t>2&gt;</w:t>
      </w:r>
      <w:r w:rsidRPr="00782F5C">
        <w:tab/>
        <w:t>not report CSI on PUCCH and semi-persistent CSI configured on PUSCH;</w:t>
      </w:r>
    </w:p>
    <w:p w14:paraId="516824F1" w14:textId="77777777" w:rsidR="00FA3AC2" w:rsidRPr="00782F5C" w:rsidRDefault="00FA3AC2" w:rsidP="00FA3AC2">
      <w:pPr>
        <w:pStyle w:val="B2"/>
      </w:pPr>
      <w:r w:rsidRPr="00782F5C">
        <w:t>2&gt;</w:t>
      </w:r>
      <w:r w:rsidRPr="00782F5C">
        <w:tab/>
        <w:t xml:space="preserve">if an emergency service is initiated by upper layers and this Serving Cell is the </w:t>
      </w:r>
      <w:proofErr w:type="spellStart"/>
      <w:r w:rsidRPr="00782F5C">
        <w:t>SpCell</w:t>
      </w:r>
      <w:proofErr w:type="spellEnd"/>
      <w:r w:rsidRPr="00782F5C">
        <w:t>:</w:t>
      </w:r>
    </w:p>
    <w:p w14:paraId="235E0D7D" w14:textId="77777777" w:rsidR="00FA3AC2" w:rsidRPr="00782F5C" w:rsidRDefault="00FA3AC2" w:rsidP="00FA3AC2">
      <w:pPr>
        <w:pStyle w:val="B3"/>
      </w:pPr>
      <w:r w:rsidRPr="00782F5C">
        <w:t>3&gt;</w:t>
      </w:r>
      <w:r w:rsidRPr="00782F5C">
        <w:tab/>
        <w:t xml:space="preserve">initiate a </w:t>
      </w:r>
      <w:proofErr w:type="gramStart"/>
      <w:r w:rsidRPr="00782F5C">
        <w:t>Random Access</w:t>
      </w:r>
      <w:proofErr w:type="gramEnd"/>
      <w:r w:rsidRPr="00782F5C">
        <w:t xml:space="preserve"> procedure (as specified in clause 5.1.1).</w:t>
      </w:r>
    </w:p>
    <w:p w14:paraId="6A384960" w14:textId="77777777" w:rsidR="00FA3AC2" w:rsidRPr="00782F5C" w:rsidRDefault="00FA3AC2" w:rsidP="00FA3AC2">
      <w:pPr>
        <w:pStyle w:val="NO"/>
      </w:pPr>
      <w:r w:rsidRPr="00782F5C">
        <w:t>NOTE 2:</w:t>
      </w:r>
      <w:r w:rsidRPr="00782F5C">
        <w:tab/>
        <w:t>How the MAC layer in the UE is aware of an ongoing emergency service is up to UE implementation.</w:t>
      </w:r>
    </w:p>
    <w:p w14:paraId="53107AAB" w14:textId="104CE935" w:rsidR="003A35E1" w:rsidRPr="00782F5C" w:rsidRDefault="003A35E1" w:rsidP="003A35E1">
      <w:pPr>
        <w:pStyle w:val="B2"/>
        <w:rPr>
          <w:ins w:id="14" w:author="Demers, Stephanie" w:date="2024-09-29T14:31:00Z"/>
        </w:rPr>
      </w:pPr>
      <w:ins w:id="15" w:author="Demers, Stephanie" w:date="2024-09-29T14:31:00Z">
        <w:r w:rsidRPr="00782F5C">
          <w:t>2&gt;</w:t>
        </w:r>
        <w:r w:rsidRPr="00782F5C">
          <w:tab/>
          <w:t xml:space="preserve">if upper layers </w:t>
        </w:r>
      </w:ins>
      <w:ins w:id="16" w:author="Demers, Stephanie" w:date="2024-09-29T14:45:00Z">
        <w:r w:rsidR="00A74D34">
          <w:t xml:space="preserve">provide Access Identity 1 </w:t>
        </w:r>
      </w:ins>
      <w:ins w:id="17" w:author="Demers, Stephanie" w:date="2024-11-21T18:01:00Z">
        <w:r w:rsidR="00805FAC">
          <w:t xml:space="preserve">or Access Identity 2 and </w:t>
        </w:r>
      </w:ins>
      <w:ins w:id="18" w:author="Demers, Stephanie" w:date="2024-09-29T14:31:00Z">
        <w:r w:rsidRPr="00782F5C">
          <w:t xml:space="preserve">this Serving Cell is the </w:t>
        </w:r>
        <w:proofErr w:type="spellStart"/>
        <w:r w:rsidRPr="00782F5C">
          <w:t>SpCell</w:t>
        </w:r>
        <w:proofErr w:type="spellEnd"/>
        <w:r w:rsidRPr="00782F5C">
          <w:t>:</w:t>
        </w:r>
      </w:ins>
    </w:p>
    <w:p w14:paraId="3A3ECF7C" w14:textId="77777777" w:rsidR="003A35E1" w:rsidRPr="00782F5C" w:rsidRDefault="003A35E1" w:rsidP="003A35E1">
      <w:pPr>
        <w:pStyle w:val="B3"/>
        <w:rPr>
          <w:ins w:id="19" w:author="Demers, Stephanie" w:date="2024-09-29T14:31:00Z"/>
        </w:rPr>
      </w:pPr>
      <w:ins w:id="20" w:author="Demers, Stephanie" w:date="2024-09-29T14:31:00Z">
        <w:r w:rsidRPr="00782F5C">
          <w:t>3&gt;</w:t>
        </w:r>
        <w:r w:rsidRPr="00782F5C">
          <w:tab/>
          <w:t xml:space="preserve">initiate a </w:t>
        </w:r>
        <w:proofErr w:type="gramStart"/>
        <w:r w:rsidRPr="00782F5C">
          <w:t>Random Access</w:t>
        </w:r>
        <w:proofErr w:type="gramEnd"/>
        <w:r w:rsidRPr="00782F5C">
          <w:t xml:space="preserve"> procedure (as specified in clause 5.1.1).</w:t>
        </w:r>
      </w:ins>
    </w:p>
    <w:p w14:paraId="2519C016" w14:textId="77777777" w:rsidR="00360A0A" w:rsidRDefault="00360A0A" w:rsidP="00EF323F">
      <w:pPr>
        <w:pStyle w:val="FirstChange"/>
      </w:pPr>
    </w:p>
    <w:p w14:paraId="7F642A1E" w14:textId="2BC0F8E9"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D61D87"/>
    <w:sectPr w:rsidR="003B7728" w:rsidSect="001F6D6C">
      <w:headerReference w:type="even" r:id="rId17"/>
      <w:headerReference w:type="default" r:id="rId18"/>
      <w:head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DEC2A" w14:textId="77777777" w:rsidR="007175E4" w:rsidRDefault="007175E4">
      <w:r>
        <w:separator/>
      </w:r>
    </w:p>
  </w:endnote>
  <w:endnote w:type="continuationSeparator" w:id="0">
    <w:p w14:paraId="40537F79" w14:textId="77777777" w:rsidR="007175E4" w:rsidRDefault="007175E4">
      <w:r>
        <w:continuationSeparator/>
      </w:r>
    </w:p>
  </w:endnote>
  <w:endnote w:type="continuationNotice" w:id="1">
    <w:p w14:paraId="74511D2D" w14:textId="77777777" w:rsidR="007175E4" w:rsidRDefault="007175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8E412" w14:textId="77777777" w:rsidR="007175E4" w:rsidRDefault="007175E4">
      <w:r>
        <w:separator/>
      </w:r>
    </w:p>
  </w:footnote>
  <w:footnote w:type="continuationSeparator" w:id="0">
    <w:p w14:paraId="0998F982" w14:textId="77777777" w:rsidR="007175E4" w:rsidRDefault="007175E4">
      <w:r>
        <w:continuationSeparator/>
      </w:r>
    </w:p>
  </w:footnote>
  <w:footnote w:type="continuationNotice" w:id="1">
    <w:p w14:paraId="7C80435A" w14:textId="77777777" w:rsidR="007175E4" w:rsidRDefault="007175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DC72D" w14:textId="77777777" w:rsidR="00A672D1" w:rsidRDefault="00A672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77D30" w14:textId="77777777" w:rsidR="00A672D1" w:rsidRDefault="00A672D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7517" w:rsidRDefault="00A4751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7517" w:rsidRDefault="00A47517">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7517" w:rsidRDefault="00A475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BB3AB8"/>
    <w:multiLevelType w:val="hybridMultilevel"/>
    <w:tmpl w:val="C4B4E1C2"/>
    <w:lvl w:ilvl="0" w:tplc="66D456E4">
      <w:start w:val="1"/>
      <w:numFmt w:val="bullet"/>
      <w:lvlText w:val="•"/>
      <w:lvlJc w:val="left"/>
      <w:pPr>
        <w:tabs>
          <w:tab w:val="num" w:pos="360"/>
        </w:tabs>
        <w:ind w:left="360" w:hanging="360"/>
      </w:pPr>
      <w:rPr>
        <w:rFonts w:ascii="Arial" w:hAnsi="Arial" w:hint="default"/>
      </w:rPr>
    </w:lvl>
    <w:lvl w:ilvl="1" w:tplc="E5CC6B26">
      <w:start w:val="1"/>
      <w:numFmt w:val="bullet"/>
      <w:lvlText w:val="•"/>
      <w:lvlJc w:val="left"/>
      <w:pPr>
        <w:tabs>
          <w:tab w:val="num" w:pos="1080"/>
        </w:tabs>
        <w:ind w:left="1080" w:hanging="360"/>
      </w:pPr>
      <w:rPr>
        <w:rFonts w:ascii="Arial" w:hAnsi="Arial" w:hint="default"/>
      </w:rPr>
    </w:lvl>
    <w:lvl w:ilvl="2" w:tplc="0D944B7A">
      <w:start w:val="1"/>
      <w:numFmt w:val="bullet"/>
      <w:lvlText w:val="•"/>
      <w:lvlJc w:val="left"/>
      <w:pPr>
        <w:tabs>
          <w:tab w:val="num" w:pos="1800"/>
        </w:tabs>
        <w:ind w:left="1800" w:hanging="360"/>
      </w:pPr>
      <w:rPr>
        <w:rFonts w:ascii="Arial" w:hAnsi="Arial" w:hint="default"/>
      </w:rPr>
    </w:lvl>
    <w:lvl w:ilvl="3" w:tplc="1A4C4DB8" w:tentative="1">
      <w:start w:val="1"/>
      <w:numFmt w:val="bullet"/>
      <w:lvlText w:val="•"/>
      <w:lvlJc w:val="left"/>
      <w:pPr>
        <w:tabs>
          <w:tab w:val="num" w:pos="2520"/>
        </w:tabs>
        <w:ind w:left="2520" w:hanging="360"/>
      </w:pPr>
      <w:rPr>
        <w:rFonts w:ascii="Arial" w:hAnsi="Arial" w:hint="default"/>
      </w:rPr>
    </w:lvl>
    <w:lvl w:ilvl="4" w:tplc="2180A6F0" w:tentative="1">
      <w:start w:val="1"/>
      <w:numFmt w:val="bullet"/>
      <w:lvlText w:val="•"/>
      <w:lvlJc w:val="left"/>
      <w:pPr>
        <w:tabs>
          <w:tab w:val="num" w:pos="3240"/>
        </w:tabs>
        <w:ind w:left="3240" w:hanging="360"/>
      </w:pPr>
      <w:rPr>
        <w:rFonts w:ascii="Arial" w:hAnsi="Arial" w:hint="default"/>
      </w:rPr>
    </w:lvl>
    <w:lvl w:ilvl="5" w:tplc="C0AABA2C" w:tentative="1">
      <w:start w:val="1"/>
      <w:numFmt w:val="bullet"/>
      <w:lvlText w:val="•"/>
      <w:lvlJc w:val="left"/>
      <w:pPr>
        <w:tabs>
          <w:tab w:val="num" w:pos="3960"/>
        </w:tabs>
        <w:ind w:left="3960" w:hanging="360"/>
      </w:pPr>
      <w:rPr>
        <w:rFonts w:ascii="Arial" w:hAnsi="Arial" w:hint="default"/>
      </w:rPr>
    </w:lvl>
    <w:lvl w:ilvl="6" w:tplc="C7DA9E4C" w:tentative="1">
      <w:start w:val="1"/>
      <w:numFmt w:val="bullet"/>
      <w:lvlText w:val="•"/>
      <w:lvlJc w:val="left"/>
      <w:pPr>
        <w:tabs>
          <w:tab w:val="num" w:pos="4680"/>
        </w:tabs>
        <w:ind w:left="4680" w:hanging="360"/>
      </w:pPr>
      <w:rPr>
        <w:rFonts w:ascii="Arial" w:hAnsi="Arial" w:hint="default"/>
      </w:rPr>
    </w:lvl>
    <w:lvl w:ilvl="7" w:tplc="6976610E" w:tentative="1">
      <w:start w:val="1"/>
      <w:numFmt w:val="bullet"/>
      <w:lvlText w:val="•"/>
      <w:lvlJc w:val="left"/>
      <w:pPr>
        <w:tabs>
          <w:tab w:val="num" w:pos="5400"/>
        </w:tabs>
        <w:ind w:left="5400" w:hanging="360"/>
      </w:pPr>
      <w:rPr>
        <w:rFonts w:ascii="Arial" w:hAnsi="Arial" w:hint="default"/>
      </w:rPr>
    </w:lvl>
    <w:lvl w:ilvl="8" w:tplc="F24E1EC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2"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6"/>
  </w:num>
  <w:num w:numId="3">
    <w:abstractNumId w:val="9"/>
  </w:num>
  <w:num w:numId="4">
    <w:abstractNumId w:val="12"/>
  </w:num>
  <w:num w:numId="5">
    <w:abstractNumId w:val="2"/>
  </w:num>
  <w:num w:numId="6">
    <w:abstractNumId w:val="14"/>
  </w:num>
  <w:num w:numId="7">
    <w:abstractNumId w:val="16"/>
  </w:num>
  <w:num w:numId="8">
    <w:abstractNumId w:val="1"/>
  </w:num>
  <w:num w:numId="9">
    <w:abstractNumId w:val="13"/>
  </w:num>
  <w:num w:numId="10">
    <w:abstractNumId w:val="10"/>
  </w:num>
  <w:num w:numId="11">
    <w:abstractNumId w:val="11"/>
  </w:num>
  <w:num w:numId="12">
    <w:abstractNumId w:val="4"/>
  </w:num>
  <w:num w:numId="13">
    <w:abstractNumId w:val="2"/>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0"/>
  </w:num>
  <w:num w:numId="19">
    <w:abstractNumId w:val="7"/>
  </w:num>
  <w:num w:numId="20">
    <w:abstractNumId w:val="5"/>
  </w:num>
  <w:num w:numId="21">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mers, Stephanie">
    <w15:presenceInfo w15:providerId="AD" w15:userId="S-1-5-21-2516362485-2315034880-3496289929-2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4418"/>
    <w:rsid w:val="000260B7"/>
    <w:rsid w:val="000266DA"/>
    <w:rsid w:val="00027D18"/>
    <w:rsid w:val="00031286"/>
    <w:rsid w:val="00031B3C"/>
    <w:rsid w:val="00042A3F"/>
    <w:rsid w:val="000454AB"/>
    <w:rsid w:val="00047113"/>
    <w:rsid w:val="00051899"/>
    <w:rsid w:val="00051C38"/>
    <w:rsid w:val="0005313A"/>
    <w:rsid w:val="000542F6"/>
    <w:rsid w:val="00057418"/>
    <w:rsid w:val="00061B53"/>
    <w:rsid w:val="00065643"/>
    <w:rsid w:val="00066CB1"/>
    <w:rsid w:val="00067AAF"/>
    <w:rsid w:val="00073E9D"/>
    <w:rsid w:val="000744F8"/>
    <w:rsid w:val="000750CA"/>
    <w:rsid w:val="00075894"/>
    <w:rsid w:val="00081C58"/>
    <w:rsid w:val="00086E63"/>
    <w:rsid w:val="00090386"/>
    <w:rsid w:val="00090997"/>
    <w:rsid w:val="000924DD"/>
    <w:rsid w:val="000A23B7"/>
    <w:rsid w:val="000A3F51"/>
    <w:rsid w:val="000A6394"/>
    <w:rsid w:val="000B2D8D"/>
    <w:rsid w:val="000B53C3"/>
    <w:rsid w:val="000B6345"/>
    <w:rsid w:val="000B6D07"/>
    <w:rsid w:val="000B7FED"/>
    <w:rsid w:val="000C038A"/>
    <w:rsid w:val="000C1D3F"/>
    <w:rsid w:val="000C2265"/>
    <w:rsid w:val="000C32DC"/>
    <w:rsid w:val="000C55C3"/>
    <w:rsid w:val="000C6598"/>
    <w:rsid w:val="000D06ED"/>
    <w:rsid w:val="000D1BC9"/>
    <w:rsid w:val="000D1FF9"/>
    <w:rsid w:val="000D38AF"/>
    <w:rsid w:val="000D3B50"/>
    <w:rsid w:val="000D4426"/>
    <w:rsid w:val="000D44B3"/>
    <w:rsid w:val="000D5DCF"/>
    <w:rsid w:val="000D735E"/>
    <w:rsid w:val="000E0556"/>
    <w:rsid w:val="000E15D0"/>
    <w:rsid w:val="000E2498"/>
    <w:rsid w:val="000E32C1"/>
    <w:rsid w:val="000E45C9"/>
    <w:rsid w:val="000F2B97"/>
    <w:rsid w:val="000F4E6B"/>
    <w:rsid w:val="00102A85"/>
    <w:rsid w:val="00104E96"/>
    <w:rsid w:val="001058B9"/>
    <w:rsid w:val="00105948"/>
    <w:rsid w:val="0011451F"/>
    <w:rsid w:val="001149C1"/>
    <w:rsid w:val="00116B7D"/>
    <w:rsid w:val="00121FB8"/>
    <w:rsid w:val="00125006"/>
    <w:rsid w:val="00126C6E"/>
    <w:rsid w:val="00133843"/>
    <w:rsid w:val="0013588B"/>
    <w:rsid w:val="00136E10"/>
    <w:rsid w:val="0014047D"/>
    <w:rsid w:val="001456D0"/>
    <w:rsid w:val="00145D43"/>
    <w:rsid w:val="0014792F"/>
    <w:rsid w:val="001479D2"/>
    <w:rsid w:val="001543C2"/>
    <w:rsid w:val="00155398"/>
    <w:rsid w:val="00156160"/>
    <w:rsid w:val="001602DB"/>
    <w:rsid w:val="00160D9F"/>
    <w:rsid w:val="00164BC2"/>
    <w:rsid w:val="00170C67"/>
    <w:rsid w:val="00171776"/>
    <w:rsid w:val="0017342F"/>
    <w:rsid w:val="001748BD"/>
    <w:rsid w:val="00180143"/>
    <w:rsid w:val="001830F0"/>
    <w:rsid w:val="00184682"/>
    <w:rsid w:val="001851EF"/>
    <w:rsid w:val="00186A47"/>
    <w:rsid w:val="00187A73"/>
    <w:rsid w:val="00190A80"/>
    <w:rsid w:val="00192C46"/>
    <w:rsid w:val="0019487F"/>
    <w:rsid w:val="001A08B3"/>
    <w:rsid w:val="001A16C1"/>
    <w:rsid w:val="001A1E56"/>
    <w:rsid w:val="001A48EC"/>
    <w:rsid w:val="001A5945"/>
    <w:rsid w:val="001A75CE"/>
    <w:rsid w:val="001A7B60"/>
    <w:rsid w:val="001B4A44"/>
    <w:rsid w:val="001B52F0"/>
    <w:rsid w:val="001B650A"/>
    <w:rsid w:val="001B7A65"/>
    <w:rsid w:val="001C1313"/>
    <w:rsid w:val="001C2F97"/>
    <w:rsid w:val="001D327F"/>
    <w:rsid w:val="001D39A2"/>
    <w:rsid w:val="001D39E4"/>
    <w:rsid w:val="001D4F85"/>
    <w:rsid w:val="001D57D3"/>
    <w:rsid w:val="001D7449"/>
    <w:rsid w:val="001E005B"/>
    <w:rsid w:val="001E3435"/>
    <w:rsid w:val="001E41F3"/>
    <w:rsid w:val="001E6254"/>
    <w:rsid w:val="001E62FA"/>
    <w:rsid w:val="001F0448"/>
    <w:rsid w:val="001F0A66"/>
    <w:rsid w:val="001F20A9"/>
    <w:rsid w:val="001F2A61"/>
    <w:rsid w:val="001F305F"/>
    <w:rsid w:val="001F4230"/>
    <w:rsid w:val="001F5B38"/>
    <w:rsid w:val="001F6552"/>
    <w:rsid w:val="001F6D6C"/>
    <w:rsid w:val="001F7272"/>
    <w:rsid w:val="001F743F"/>
    <w:rsid w:val="002000B5"/>
    <w:rsid w:val="0020084B"/>
    <w:rsid w:val="00203A87"/>
    <w:rsid w:val="00205233"/>
    <w:rsid w:val="00206B02"/>
    <w:rsid w:val="00206F79"/>
    <w:rsid w:val="00211E0C"/>
    <w:rsid w:val="002146A4"/>
    <w:rsid w:val="00215FFC"/>
    <w:rsid w:val="00220CBA"/>
    <w:rsid w:val="00224670"/>
    <w:rsid w:val="00225AC0"/>
    <w:rsid w:val="002317EE"/>
    <w:rsid w:val="00233A93"/>
    <w:rsid w:val="00234283"/>
    <w:rsid w:val="002347FC"/>
    <w:rsid w:val="002406F0"/>
    <w:rsid w:val="002421DB"/>
    <w:rsid w:val="00242973"/>
    <w:rsid w:val="00242EC6"/>
    <w:rsid w:val="0024383B"/>
    <w:rsid w:val="002446DE"/>
    <w:rsid w:val="0024479A"/>
    <w:rsid w:val="00251F41"/>
    <w:rsid w:val="00254A06"/>
    <w:rsid w:val="00254B95"/>
    <w:rsid w:val="00257E2E"/>
    <w:rsid w:val="0026004D"/>
    <w:rsid w:val="00263663"/>
    <w:rsid w:val="0026381A"/>
    <w:rsid w:val="002640DD"/>
    <w:rsid w:val="00265FA1"/>
    <w:rsid w:val="002708DA"/>
    <w:rsid w:val="00273861"/>
    <w:rsid w:val="00275D12"/>
    <w:rsid w:val="002773A5"/>
    <w:rsid w:val="002813C0"/>
    <w:rsid w:val="0028205F"/>
    <w:rsid w:val="00284F53"/>
    <w:rsid w:val="00284FEB"/>
    <w:rsid w:val="00285CB8"/>
    <w:rsid w:val="002860C4"/>
    <w:rsid w:val="00290F5D"/>
    <w:rsid w:val="0029290D"/>
    <w:rsid w:val="00295890"/>
    <w:rsid w:val="0029714F"/>
    <w:rsid w:val="002A0986"/>
    <w:rsid w:val="002A29B6"/>
    <w:rsid w:val="002A3D86"/>
    <w:rsid w:val="002A4C82"/>
    <w:rsid w:val="002A5559"/>
    <w:rsid w:val="002A7862"/>
    <w:rsid w:val="002B5741"/>
    <w:rsid w:val="002B6B7E"/>
    <w:rsid w:val="002B6E56"/>
    <w:rsid w:val="002C7B49"/>
    <w:rsid w:val="002D5A1B"/>
    <w:rsid w:val="002E472E"/>
    <w:rsid w:val="002E6404"/>
    <w:rsid w:val="002F02D2"/>
    <w:rsid w:val="002F2285"/>
    <w:rsid w:val="0030073E"/>
    <w:rsid w:val="00301064"/>
    <w:rsid w:val="003012D8"/>
    <w:rsid w:val="00304ECD"/>
    <w:rsid w:val="00305409"/>
    <w:rsid w:val="00306147"/>
    <w:rsid w:val="00306CDA"/>
    <w:rsid w:val="00307076"/>
    <w:rsid w:val="00311E8A"/>
    <w:rsid w:val="00316D52"/>
    <w:rsid w:val="003253D0"/>
    <w:rsid w:val="003262DA"/>
    <w:rsid w:val="00326DAB"/>
    <w:rsid w:val="00336FA8"/>
    <w:rsid w:val="0034032F"/>
    <w:rsid w:val="0034276D"/>
    <w:rsid w:val="00342998"/>
    <w:rsid w:val="003438BB"/>
    <w:rsid w:val="00344B2A"/>
    <w:rsid w:val="00345444"/>
    <w:rsid w:val="00345958"/>
    <w:rsid w:val="003465BF"/>
    <w:rsid w:val="00351ABF"/>
    <w:rsid w:val="003526D3"/>
    <w:rsid w:val="00353026"/>
    <w:rsid w:val="00354B72"/>
    <w:rsid w:val="00357445"/>
    <w:rsid w:val="00360364"/>
    <w:rsid w:val="003609EF"/>
    <w:rsid w:val="00360A0A"/>
    <w:rsid w:val="0036231A"/>
    <w:rsid w:val="00363527"/>
    <w:rsid w:val="00365A52"/>
    <w:rsid w:val="0036625C"/>
    <w:rsid w:val="00366E7E"/>
    <w:rsid w:val="0037000B"/>
    <w:rsid w:val="00372027"/>
    <w:rsid w:val="00374DD4"/>
    <w:rsid w:val="00377398"/>
    <w:rsid w:val="003805DD"/>
    <w:rsid w:val="003824CD"/>
    <w:rsid w:val="00383E94"/>
    <w:rsid w:val="00391BAA"/>
    <w:rsid w:val="00392604"/>
    <w:rsid w:val="00393A51"/>
    <w:rsid w:val="003952B7"/>
    <w:rsid w:val="003955F8"/>
    <w:rsid w:val="003956EB"/>
    <w:rsid w:val="003975B8"/>
    <w:rsid w:val="00397FC4"/>
    <w:rsid w:val="003A101A"/>
    <w:rsid w:val="003A2D14"/>
    <w:rsid w:val="003A35E1"/>
    <w:rsid w:val="003A7D14"/>
    <w:rsid w:val="003B07EC"/>
    <w:rsid w:val="003B4CD0"/>
    <w:rsid w:val="003B52F3"/>
    <w:rsid w:val="003B60F1"/>
    <w:rsid w:val="003B727C"/>
    <w:rsid w:val="003B7728"/>
    <w:rsid w:val="003C081A"/>
    <w:rsid w:val="003C1C81"/>
    <w:rsid w:val="003C6B9E"/>
    <w:rsid w:val="003D088A"/>
    <w:rsid w:val="003D1725"/>
    <w:rsid w:val="003D1BC6"/>
    <w:rsid w:val="003D2495"/>
    <w:rsid w:val="003D3191"/>
    <w:rsid w:val="003D63C4"/>
    <w:rsid w:val="003D6685"/>
    <w:rsid w:val="003E18D7"/>
    <w:rsid w:val="003E1A36"/>
    <w:rsid w:val="003E57AA"/>
    <w:rsid w:val="003E5A49"/>
    <w:rsid w:val="003E75B8"/>
    <w:rsid w:val="003F3075"/>
    <w:rsid w:val="003F3337"/>
    <w:rsid w:val="003F40F8"/>
    <w:rsid w:val="003F61CD"/>
    <w:rsid w:val="003F7B6D"/>
    <w:rsid w:val="00401FC4"/>
    <w:rsid w:val="00404270"/>
    <w:rsid w:val="00410371"/>
    <w:rsid w:val="00410533"/>
    <w:rsid w:val="004140AD"/>
    <w:rsid w:val="00414FE3"/>
    <w:rsid w:val="0041595D"/>
    <w:rsid w:val="00417275"/>
    <w:rsid w:val="004242F1"/>
    <w:rsid w:val="004255F1"/>
    <w:rsid w:val="004273AD"/>
    <w:rsid w:val="004300C0"/>
    <w:rsid w:val="00430502"/>
    <w:rsid w:val="00434E40"/>
    <w:rsid w:val="004360DE"/>
    <w:rsid w:val="00437CA5"/>
    <w:rsid w:val="00437ECA"/>
    <w:rsid w:val="00440884"/>
    <w:rsid w:val="00441496"/>
    <w:rsid w:val="00441B01"/>
    <w:rsid w:val="00444900"/>
    <w:rsid w:val="00444B82"/>
    <w:rsid w:val="00444FFE"/>
    <w:rsid w:val="004517DB"/>
    <w:rsid w:val="00453402"/>
    <w:rsid w:val="00453807"/>
    <w:rsid w:val="00456D1D"/>
    <w:rsid w:val="00460C6A"/>
    <w:rsid w:val="004632E3"/>
    <w:rsid w:val="00464268"/>
    <w:rsid w:val="00464A02"/>
    <w:rsid w:val="00464B78"/>
    <w:rsid w:val="00465E4F"/>
    <w:rsid w:val="00466ED1"/>
    <w:rsid w:val="00467EC4"/>
    <w:rsid w:val="00471140"/>
    <w:rsid w:val="00471D05"/>
    <w:rsid w:val="004728E8"/>
    <w:rsid w:val="00472915"/>
    <w:rsid w:val="0047334E"/>
    <w:rsid w:val="00473A1C"/>
    <w:rsid w:val="00474500"/>
    <w:rsid w:val="004773C9"/>
    <w:rsid w:val="00482625"/>
    <w:rsid w:val="004833D5"/>
    <w:rsid w:val="00483531"/>
    <w:rsid w:val="004853D6"/>
    <w:rsid w:val="00485B09"/>
    <w:rsid w:val="00486604"/>
    <w:rsid w:val="004930D7"/>
    <w:rsid w:val="00493454"/>
    <w:rsid w:val="00493E43"/>
    <w:rsid w:val="004952DC"/>
    <w:rsid w:val="004A0917"/>
    <w:rsid w:val="004A0EC4"/>
    <w:rsid w:val="004A0FD1"/>
    <w:rsid w:val="004A207D"/>
    <w:rsid w:val="004A6B88"/>
    <w:rsid w:val="004B0FFD"/>
    <w:rsid w:val="004B1AD2"/>
    <w:rsid w:val="004B4355"/>
    <w:rsid w:val="004B4751"/>
    <w:rsid w:val="004B75B7"/>
    <w:rsid w:val="004B7C48"/>
    <w:rsid w:val="004C43C3"/>
    <w:rsid w:val="004C63AF"/>
    <w:rsid w:val="004D3643"/>
    <w:rsid w:val="004D5AA2"/>
    <w:rsid w:val="004D6F5B"/>
    <w:rsid w:val="004E4B63"/>
    <w:rsid w:val="004E6D0B"/>
    <w:rsid w:val="004E6E16"/>
    <w:rsid w:val="004F02CB"/>
    <w:rsid w:val="005006C6"/>
    <w:rsid w:val="0050092B"/>
    <w:rsid w:val="00501688"/>
    <w:rsid w:val="00503F33"/>
    <w:rsid w:val="00505849"/>
    <w:rsid w:val="005127DC"/>
    <w:rsid w:val="00512A6A"/>
    <w:rsid w:val="00513A3B"/>
    <w:rsid w:val="0051580D"/>
    <w:rsid w:val="0051783A"/>
    <w:rsid w:val="00520A03"/>
    <w:rsid w:val="00520A0E"/>
    <w:rsid w:val="00523325"/>
    <w:rsid w:val="005235C5"/>
    <w:rsid w:val="00531044"/>
    <w:rsid w:val="00532EF4"/>
    <w:rsid w:val="005333B5"/>
    <w:rsid w:val="005339F4"/>
    <w:rsid w:val="005350EB"/>
    <w:rsid w:val="00535DB8"/>
    <w:rsid w:val="00537847"/>
    <w:rsid w:val="0054009B"/>
    <w:rsid w:val="005405AD"/>
    <w:rsid w:val="00541429"/>
    <w:rsid w:val="0054198D"/>
    <w:rsid w:val="00543ACA"/>
    <w:rsid w:val="00547111"/>
    <w:rsid w:val="00551144"/>
    <w:rsid w:val="00551501"/>
    <w:rsid w:val="00552BBF"/>
    <w:rsid w:val="005543C5"/>
    <w:rsid w:val="00554D4E"/>
    <w:rsid w:val="0055546F"/>
    <w:rsid w:val="00557CA8"/>
    <w:rsid w:val="005642F2"/>
    <w:rsid w:val="00564523"/>
    <w:rsid w:val="005744FC"/>
    <w:rsid w:val="00580562"/>
    <w:rsid w:val="0058794D"/>
    <w:rsid w:val="00592B00"/>
    <w:rsid w:val="00592D74"/>
    <w:rsid w:val="00594232"/>
    <w:rsid w:val="00594632"/>
    <w:rsid w:val="00596428"/>
    <w:rsid w:val="00597181"/>
    <w:rsid w:val="00597E4B"/>
    <w:rsid w:val="005A1CC4"/>
    <w:rsid w:val="005A1D74"/>
    <w:rsid w:val="005A2804"/>
    <w:rsid w:val="005A6A51"/>
    <w:rsid w:val="005B3097"/>
    <w:rsid w:val="005C0EAE"/>
    <w:rsid w:val="005C459C"/>
    <w:rsid w:val="005C6A4A"/>
    <w:rsid w:val="005C6C34"/>
    <w:rsid w:val="005D158B"/>
    <w:rsid w:val="005D3849"/>
    <w:rsid w:val="005D4D77"/>
    <w:rsid w:val="005D61AD"/>
    <w:rsid w:val="005D63C5"/>
    <w:rsid w:val="005D77AD"/>
    <w:rsid w:val="005E2C44"/>
    <w:rsid w:val="005E67D6"/>
    <w:rsid w:val="005E6F92"/>
    <w:rsid w:val="005F099B"/>
    <w:rsid w:val="005F1B2D"/>
    <w:rsid w:val="005F3AEA"/>
    <w:rsid w:val="005F404F"/>
    <w:rsid w:val="005F5038"/>
    <w:rsid w:val="005F67D2"/>
    <w:rsid w:val="00603E76"/>
    <w:rsid w:val="006042A3"/>
    <w:rsid w:val="0061262D"/>
    <w:rsid w:val="0061330F"/>
    <w:rsid w:val="00613C90"/>
    <w:rsid w:val="00620109"/>
    <w:rsid w:val="00620E70"/>
    <w:rsid w:val="00620EBE"/>
    <w:rsid w:val="00621188"/>
    <w:rsid w:val="0062124C"/>
    <w:rsid w:val="00621923"/>
    <w:rsid w:val="006257ED"/>
    <w:rsid w:val="00627475"/>
    <w:rsid w:val="0063110A"/>
    <w:rsid w:val="00637EC0"/>
    <w:rsid w:val="006403CD"/>
    <w:rsid w:val="006424F3"/>
    <w:rsid w:val="006428D4"/>
    <w:rsid w:val="00643701"/>
    <w:rsid w:val="00645B33"/>
    <w:rsid w:val="00650655"/>
    <w:rsid w:val="00650E87"/>
    <w:rsid w:val="00660A5F"/>
    <w:rsid w:val="0066227F"/>
    <w:rsid w:val="00663777"/>
    <w:rsid w:val="00663B77"/>
    <w:rsid w:val="00665C47"/>
    <w:rsid w:val="00670BA0"/>
    <w:rsid w:val="006715C0"/>
    <w:rsid w:val="00673586"/>
    <w:rsid w:val="006779F6"/>
    <w:rsid w:val="00682D23"/>
    <w:rsid w:val="00682F5D"/>
    <w:rsid w:val="00690D2F"/>
    <w:rsid w:val="00691157"/>
    <w:rsid w:val="00691E7C"/>
    <w:rsid w:val="00691E8A"/>
    <w:rsid w:val="006925C6"/>
    <w:rsid w:val="00692B5C"/>
    <w:rsid w:val="006933DC"/>
    <w:rsid w:val="00695808"/>
    <w:rsid w:val="006A0048"/>
    <w:rsid w:val="006A0592"/>
    <w:rsid w:val="006A22A7"/>
    <w:rsid w:val="006A55F4"/>
    <w:rsid w:val="006A6FB3"/>
    <w:rsid w:val="006B13EC"/>
    <w:rsid w:val="006B46FB"/>
    <w:rsid w:val="006B5FAA"/>
    <w:rsid w:val="006C01D2"/>
    <w:rsid w:val="006C12E8"/>
    <w:rsid w:val="006C683F"/>
    <w:rsid w:val="006D250C"/>
    <w:rsid w:val="006D291B"/>
    <w:rsid w:val="006D2C0B"/>
    <w:rsid w:val="006E1ECD"/>
    <w:rsid w:val="006E2148"/>
    <w:rsid w:val="006E21FB"/>
    <w:rsid w:val="006E3E6B"/>
    <w:rsid w:val="006E52EC"/>
    <w:rsid w:val="006E7095"/>
    <w:rsid w:val="006E7D86"/>
    <w:rsid w:val="006F23FC"/>
    <w:rsid w:val="007035A0"/>
    <w:rsid w:val="007042B0"/>
    <w:rsid w:val="00706000"/>
    <w:rsid w:val="00706B31"/>
    <w:rsid w:val="00711859"/>
    <w:rsid w:val="007127C0"/>
    <w:rsid w:val="007164A6"/>
    <w:rsid w:val="007175E4"/>
    <w:rsid w:val="00717F6E"/>
    <w:rsid w:val="007208D8"/>
    <w:rsid w:val="00720D79"/>
    <w:rsid w:val="00722F5F"/>
    <w:rsid w:val="00726BB6"/>
    <w:rsid w:val="007325F0"/>
    <w:rsid w:val="00740908"/>
    <w:rsid w:val="007415CC"/>
    <w:rsid w:val="00744687"/>
    <w:rsid w:val="007450E7"/>
    <w:rsid w:val="00747B95"/>
    <w:rsid w:val="007513F3"/>
    <w:rsid w:val="0075166C"/>
    <w:rsid w:val="00753587"/>
    <w:rsid w:val="007553B3"/>
    <w:rsid w:val="007570B0"/>
    <w:rsid w:val="007626DC"/>
    <w:rsid w:val="007628EA"/>
    <w:rsid w:val="00766D46"/>
    <w:rsid w:val="00767292"/>
    <w:rsid w:val="00772713"/>
    <w:rsid w:val="0077278B"/>
    <w:rsid w:val="0077541F"/>
    <w:rsid w:val="00776FC6"/>
    <w:rsid w:val="007804F6"/>
    <w:rsid w:val="007833B9"/>
    <w:rsid w:val="00784865"/>
    <w:rsid w:val="0078530F"/>
    <w:rsid w:val="00791F4B"/>
    <w:rsid w:val="00792342"/>
    <w:rsid w:val="00794BA8"/>
    <w:rsid w:val="00796D9A"/>
    <w:rsid w:val="007977A8"/>
    <w:rsid w:val="007A5DF8"/>
    <w:rsid w:val="007A6021"/>
    <w:rsid w:val="007A7F2E"/>
    <w:rsid w:val="007B0240"/>
    <w:rsid w:val="007B2BF1"/>
    <w:rsid w:val="007B512A"/>
    <w:rsid w:val="007B6BB4"/>
    <w:rsid w:val="007C2097"/>
    <w:rsid w:val="007C5512"/>
    <w:rsid w:val="007C672B"/>
    <w:rsid w:val="007C78A2"/>
    <w:rsid w:val="007D25E0"/>
    <w:rsid w:val="007D2AED"/>
    <w:rsid w:val="007D2FC2"/>
    <w:rsid w:val="007D3F07"/>
    <w:rsid w:val="007D6A07"/>
    <w:rsid w:val="007E0FB5"/>
    <w:rsid w:val="007E263E"/>
    <w:rsid w:val="007E5E8D"/>
    <w:rsid w:val="007F1522"/>
    <w:rsid w:val="007F2938"/>
    <w:rsid w:val="007F3D0E"/>
    <w:rsid w:val="007F409B"/>
    <w:rsid w:val="007F7259"/>
    <w:rsid w:val="008040A8"/>
    <w:rsid w:val="00805FAC"/>
    <w:rsid w:val="0081513D"/>
    <w:rsid w:val="0082118B"/>
    <w:rsid w:val="00821DF5"/>
    <w:rsid w:val="00822472"/>
    <w:rsid w:val="00823AB4"/>
    <w:rsid w:val="0082400C"/>
    <w:rsid w:val="008278A3"/>
    <w:rsid w:val="008279FA"/>
    <w:rsid w:val="00827B2A"/>
    <w:rsid w:val="00830826"/>
    <w:rsid w:val="008319C7"/>
    <w:rsid w:val="008327F6"/>
    <w:rsid w:val="00832A0A"/>
    <w:rsid w:val="00833B9D"/>
    <w:rsid w:val="00834D36"/>
    <w:rsid w:val="00837DBD"/>
    <w:rsid w:val="00837F57"/>
    <w:rsid w:val="00842021"/>
    <w:rsid w:val="008424CE"/>
    <w:rsid w:val="00842601"/>
    <w:rsid w:val="00843B90"/>
    <w:rsid w:val="00850D65"/>
    <w:rsid w:val="008528AB"/>
    <w:rsid w:val="00860312"/>
    <w:rsid w:val="00860976"/>
    <w:rsid w:val="008626E7"/>
    <w:rsid w:val="00867674"/>
    <w:rsid w:val="00870D74"/>
    <w:rsid w:val="00870EE7"/>
    <w:rsid w:val="008722ED"/>
    <w:rsid w:val="00872E26"/>
    <w:rsid w:val="00875B1B"/>
    <w:rsid w:val="0087669F"/>
    <w:rsid w:val="00880B29"/>
    <w:rsid w:val="008863B9"/>
    <w:rsid w:val="00890FE7"/>
    <w:rsid w:val="008915FA"/>
    <w:rsid w:val="00891E05"/>
    <w:rsid w:val="00893B20"/>
    <w:rsid w:val="008944B4"/>
    <w:rsid w:val="008953DF"/>
    <w:rsid w:val="008A1DA8"/>
    <w:rsid w:val="008A45A6"/>
    <w:rsid w:val="008A5378"/>
    <w:rsid w:val="008B3971"/>
    <w:rsid w:val="008B42F7"/>
    <w:rsid w:val="008B73D4"/>
    <w:rsid w:val="008C049A"/>
    <w:rsid w:val="008C1370"/>
    <w:rsid w:val="008C183A"/>
    <w:rsid w:val="008C2DBB"/>
    <w:rsid w:val="008C42FF"/>
    <w:rsid w:val="008C4385"/>
    <w:rsid w:val="008C452A"/>
    <w:rsid w:val="008C7082"/>
    <w:rsid w:val="008D22A8"/>
    <w:rsid w:val="008D24C7"/>
    <w:rsid w:val="008D4C0B"/>
    <w:rsid w:val="008E310C"/>
    <w:rsid w:val="008E7D10"/>
    <w:rsid w:val="008F0FB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227F9"/>
    <w:rsid w:val="00922A96"/>
    <w:rsid w:val="00923791"/>
    <w:rsid w:val="00925FAF"/>
    <w:rsid w:val="00927462"/>
    <w:rsid w:val="00932C84"/>
    <w:rsid w:val="00940FC0"/>
    <w:rsid w:val="00941E30"/>
    <w:rsid w:val="009429BE"/>
    <w:rsid w:val="0094524C"/>
    <w:rsid w:val="00947CBD"/>
    <w:rsid w:val="009514A9"/>
    <w:rsid w:val="00955140"/>
    <w:rsid w:val="00956F06"/>
    <w:rsid w:val="0096058D"/>
    <w:rsid w:val="00962FAF"/>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41B5"/>
    <w:rsid w:val="0099546E"/>
    <w:rsid w:val="009A18B6"/>
    <w:rsid w:val="009A4069"/>
    <w:rsid w:val="009A48DB"/>
    <w:rsid w:val="009A5753"/>
    <w:rsid w:val="009A579D"/>
    <w:rsid w:val="009B08FC"/>
    <w:rsid w:val="009B1CAC"/>
    <w:rsid w:val="009B36D7"/>
    <w:rsid w:val="009B572B"/>
    <w:rsid w:val="009B738C"/>
    <w:rsid w:val="009B7FA1"/>
    <w:rsid w:val="009B7FD6"/>
    <w:rsid w:val="009C0B00"/>
    <w:rsid w:val="009C2C1A"/>
    <w:rsid w:val="009C4234"/>
    <w:rsid w:val="009C476A"/>
    <w:rsid w:val="009C643B"/>
    <w:rsid w:val="009D6C75"/>
    <w:rsid w:val="009E003C"/>
    <w:rsid w:val="009E100A"/>
    <w:rsid w:val="009E3297"/>
    <w:rsid w:val="009E5265"/>
    <w:rsid w:val="009E57FC"/>
    <w:rsid w:val="009E6A11"/>
    <w:rsid w:val="009E6C50"/>
    <w:rsid w:val="009E6D36"/>
    <w:rsid w:val="009E723D"/>
    <w:rsid w:val="009F1670"/>
    <w:rsid w:val="009F2247"/>
    <w:rsid w:val="009F693B"/>
    <w:rsid w:val="009F734F"/>
    <w:rsid w:val="009F7AA2"/>
    <w:rsid w:val="00A02710"/>
    <w:rsid w:val="00A07BEC"/>
    <w:rsid w:val="00A1736F"/>
    <w:rsid w:val="00A20711"/>
    <w:rsid w:val="00A23FD3"/>
    <w:rsid w:val="00A246B6"/>
    <w:rsid w:val="00A25186"/>
    <w:rsid w:val="00A26C18"/>
    <w:rsid w:val="00A3025A"/>
    <w:rsid w:val="00A302E2"/>
    <w:rsid w:val="00A37B11"/>
    <w:rsid w:val="00A4061B"/>
    <w:rsid w:val="00A40ABC"/>
    <w:rsid w:val="00A42FD9"/>
    <w:rsid w:val="00A4694C"/>
    <w:rsid w:val="00A47517"/>
    <w:rsid w:val="00A47E70"/>
    <w:rsid w:val="00A50CF0"/>
    <w:rsid w:val="00A51C34"/>
    <w:rsid w:val="00A52A2E"/>
    <w:rsid w:val="00A577F2"/>
    <w:rsid w:val="00A615E2"/>
    <w:rsid w:val="00A6596B"/>
    <w:rsid w:val="00A66A20"/>
    <w:rsid w:val="00A66F5B"/>
    <w:rsid w:val="00A672D1"/>
    <w:rsid w:val="00A67DBE"/>
    <w:rsid w:val="00A70B32"/>
    <w:rsid w:val="00A7282F"/>
    <w:rsid w:val="00A74D34"/>
    <w:rsid w:val="00A76542"/>
    <w:rsid w:val="00A7671C"/>
    <w:rsid w:val="00A76FE7"/>
    <w:rsid w:val="00A7733B"/>
    <w:rsid w:val="00A774A8"/>
    <w:rsid w:val="00A82DBD"/>
    <w:rsid w:val="00A83C0D"/>
    <w:rsid w:val="00A84974"/>
    <w:rsid w:val="00A869EF"/>
    <w:rsid w:val="00A90B72"/>
    <w:rsid w:val="00A92528"/>
    <w:rsid w:val="00A9350E"/>
    <w:rsid w:val="00A940C3"/>
    <w:rsid w:val="00A963D5"/>
    <w:rsid w:val="00A9653E"/>
    <w:rsid w:val="00AA2CBC"/>
    <w:rsid w:val="00AA38C3"/>
    <w:rsid w:val="00AA434A"/>
    <w:rsid w:val="00AA47C0"/>
    <w:rsid w:val="00AB1CA2"/>
    <w:rsid w:val="00AB2F64"/>
    <w:rsid w:val="00AC25B7"/>
    <w:rsid w:val="00AC5820"/>
    <w:rsid w:val="00AC6ECE"/>
    <w:rsid w:val="00AD006E"/>
    <w:rsid w:val="00AD1CD8"/>
    <w:rsid w:val="00AD2F09"/>
    <w:rsid w:val="00AD466A"/>
    <w:rsid w:val="00AD5237"/>
    <w:rsid w:val="00AE250A"/>
    <w:rsid w:val="00AF43B5"/>
    <w:rsid w:val="00AF4416"/>
    <w:rsid w:val="00B02A30"/>
    <w:rsid w:val="00B03D7F"/>
    <w:rsid w:val="00B05036"/>
    <w:rsid w:val="00B07B3E"/>
    <w:rsid w:val="00B11E43"/>
    <w:rsid w:val="00B13F90"/>
    <w:rsid w:val="00B14B00"/>
    <w:rsid w:val="00B14D8B"/>
    <w:rsid w:val="00B1743A"/>
    <w:rsid w:val="00B1772F"/>
    <w:rsid w:val="00B21045"/>
    <w:rsid w:val="00B2257F"/>
    <w:rsid w:val="00B23139"/>
    <w:rsid w:val="00B24A24"/>
    <w:rsid w:val="00B258BB"/>
    <w:rsid w:val="00B26519"/>
    <w:rsid w:val="00B27E47"/>
    <w:rsid w:val="00B31145"/>
    <w:rsid w:val="00B31372"/>
    <w:rsid w:val="00B351C3"/>
    <w:rsid w:val="00B4575C"/>
    <w:rsid w:val="00B515F8"/>
    <w:rsid w:val="00B52F17"/>
    <w:rsid w:val="00B63F16"/>
    <w:rsid w:val="00B67B97"/>
    <w:rsid w:val="00B67EED"/>
    <w:rsid w:val="00B728B5"/>
    <w:rsid w:val="00B764F7"/>
    <w:rsid w:val="00B81C17"/>
    <w:rsid w:val="00B8790E"/>
    <w:rsid w:val="00B9055E"/>
    <w:rsid w:val="00B92DF4"/>
    <w:rsid w:val="00B94796"/>
    <w:rsid w:val="00B94D0F"/>
    <w:rsid w:val="00B968C8"/>
    <w:rsid w:val="00B97B98"/>
    <w:rsid w:val="00B97F1D"/>
    <w:rsid w:val="00BA307A"/>
    <w:rsid w:val="00BA3EC5"/>
    <w:rsid w:val="00BA51D9"/>
    <w:rsid w:val="00BA7FD3"/>
    <w:rsid w:val="00BB00DA"/>
    <w:rsid w:val="00BB016A"/>
    <w:rsid w:val="00BB2389"/>
    <w:rsid w:val="00BB23A5"/>
    <w:rsid w:val="00BB27E9"/>
    <w:rsid w:val="00BB39B7"/>
    <w:rsid w:val="00BB55AC"/>
    <w:rsid w:val="00BB5DFC"/>
    <w:rsid w:val="00BC04CC"/>
    <w:rsid w:val="00BC2BEB"/>
    <w:rsid w:val="00BC2F3B"/>
    <w:rsid w:val="00BD25D3"/>
    <w:rsid w:val="00BD279D"/>
    <w:rsid w:val="00BD3D71"/>
    <w:rsid w:val="00BD6BB8"/>
    <w:rsid w:val="00BE054B"/>
    <w:rsid w:val="00BE7911"/>
    <w:rsid w:val="00BF59BF"/>
    <w:rsid w:val="00BF74B0"/>
    <w:rsid w:val="00BF780A"/>
    <w:rsid w:val="00C06405"/>
    <w:rsid w:val="00C07BD7"/>
    <w:rsid w:val="00C10924"/>
    <w:rsid w:val="00C11D14"/>
    <w:rsid w:val="00C13091"/>
    <w:rsid w:val="00C161B6"/>
    <w:rsid w:val="00C21F40"/>
    <w:rsid w:val="00C228B7"/>
    <w:rsid w:val="00C25C54"/>
    <w:rsid w:val="00C37200"/>
    <w:rsid w:val="00C37931"/>
    <w:rsid w:val="00C41620"/>
    <w:rsid w:val="00C4328F"/>
    <w:rsid w:val="00C435C9"/>
    <w:rsid w:val="00C51F40"/>
    <w:rsid w:val="00C54D25"/>
    <w:rsid w:val="00C578EC"/>
    <w:rsid w:val="00C612D1"/>
    <w:rsid w:val="00C61B21"/>
    <w:rsid w:val="00C63E61"/>
    <w:rsid w:val="00C63F99"/>
    <w:rsid w:val="00C66BA2"/>
    <w:rsid w:val="00C6776F"/>
    <w:rsid w:val="00C706BD"/>
    <w:rsid w:val="00C70E42"/>
    <w:rsid w:val="00C71E47"/>
    <w:rsid w:val="00C737BD"/>
    <w:rsid w:val="00C77A07"/>
    <w:rsid w:val="00C77FE3"/>
    <w:rsid w:val="00C80BD0"/>
    <w:rsid w:val="00C810B7"/>
    <w:rsid w:val="00C820D4"/>
    <w:rsid w:val="00C84D47"/>
    <w:rsid w:val="00C91E6B"/>
    <w:rsid w:val="00C9356B"/>
    <w:rsid w:val="00C9557B"/>
    <w:rsid w:val="00C95985"/>
    <w:rsid w:val="00CB1130"/>
    <w:rsid w:val="00CB43C8"/>
    <w:rsid w:val="00CB6095"/>
    <w:rsid w:val="00CC17FE"/>
    <w:rsid w:val="00CC2D39"/>
    <w:rsid w:val="00CC418E"/>
    <w:rsid w:val="00CC4B70"/>
    <w:rsid w:val="00CC5026"/>
    <w:rsid w:val="00CC68D0"/>
    <w:rsid w:val="00CD0485"/>
    <w:rsid w:val="00CD0E4E"/>
    <w:rsid w:val="00CD38D6"/>
    <w:rsid w:val="00CD4A68"/>
    <w:rsid w:val="00CE0677"/>
    <w:rsid w:val="00CE1E66"/>
    <w:rsid w:val="00CE3A30"/>
    <w:rsid w:val="00CE7BEE"/>
    <w:rsid w:val="00CF22B5"/>
    <w:rsid w:val="00CF3605"/>
    <w:rsid w:val="00CF7FC1"/>
    <w:rsid w:val="00D0135C"/>
    <w:rsid w:val="00D01751"/>
    <w:rsid w:val="00D01BC3"/>
    <w:rsid w:val="00D02C3C"/>
    <w:rsid w:val="00D03F9A"/>
    <w:rsid w:val="00D06AEB"/>
    <w:rsid w:val="00D06D51"/>
    <w:rsid w:val="00D07AE7"/>
    <w:rsid w:val="00D131BF"/>
    <w:rsid w:val="00D13FB7"/>
    <w:rsid w:val="00D20390"/>
    <w:rsid w:val="00D206B9"/>
    <w:rsid w:val="00D21278"/>
    <w:rsid w:val="00D24991"/>
    <w:rsid w:val="00D301B4"/>
    <w:rsid w:val="00D30893"/>
    <w:rsid w:val="00D324E0"/>
    <w:rsid w:val="00D32DE6"/>
    <w:rsid w:val="00D34415"/>
    <w:rsid w:val="00D372AF"/>
    <w:rsid w:val="00D4145F"/>
    <w:rsid w:val="00D422D2"/>
    <w:rsid w:val="00D424D3"/>
    <w:rsid w:val="00D42E0C"/>
    <w:rsid w:val="00D464C9"/>
    <w:rsid w:val="00D50255"/>
    <w:rsid w:val="00D513BF"/>
    <w:rsid w:val="00D53060"/>
    <w:rsid w:val="00D532C7"/>
    <w:rsid w:val="00D61D87"/>
    <w:rsid w:val="00D624B9"/>
    <w:rsid w:val="00D66520"/>
    <w:rsid w:val="00D7147F"/>
    <w:rsid w:val="00D73FE6"/>
    <w:rsid w:val="00D74A96"/>
    <w:rsid w:val="00D7519C"/>
    <w:rsid w:val="00D754E9"/>
    <w:rsid w:val="00D75CDC"/>
    <w:rsid w:val="00D838BE"/>
    <w:rsid w:val="00D83942"/>
    <w:rsid w:val="00D86777"/>
    <w:rsid w:val="00D86FFA"/>
    <w:rsid w:val="00D92C20"/>
    <w:rsid w:val="00DA00B6"/>
    <w:rsid w:val="00DA0542"/>
    <w:rsid w:val="00DA3053"/>
    <w:rsid w:val="00DA61AB"/>
    <w:rsid w:val="00DB2B58"/>
    <w:rsid w:val="00DB5070"/>
    <w:rsid w:val="00DC02D0"/>
    <w:rsid w:val="00DC074F"/>
    <w:rsid w:val="00DC102C"/>
    <w:rsid w:val="00DC397F"/>
    <w:rsid w:val="00DC3E94"/>
    <w:rsid w:val="00DC59A3"/>
    <w:rsid w:val="00DC7DA0"/>
    <w:rsid w:val="00DD0467"/>
    <w:rsid w:val="00DD1E6C"/>
    <w:rsid w:val="00DD392E"/>
    <w:rsid w:val="00DD7E40"/>
    <w:rsid w:val="00DE1307"/>
    <w:rsid w:val="00DE34CF"/>
    <w:rsid w:val="00DF0F54"/>
    <w:rsid w:val="00DF154A"/>
    <w:rsid w:val="00DF2BA1"/>
    <w:rsid w:val="00DF332E"/>
    <w:rsid w:val="00DF5356"/>
    <w:rsid w:val="00E0038D"/>
    <w:rsid w:val="00E00C7D"/>
    <w:rsid w:val="00E01B49"/>
    <w:rsid w:val="00E048AE"/>
    <w:rsid w:val="00E050C7"/>
    <w:rsid w:val="00E1041A"/>
    <w:rsid w:val="00E12D4E"/>
    <w:rsid w:val="00E13F3D"/>
    <w:rsid w:val="00E147B1"/>
    <w:rsid w:val="00E155E8"/>
    <w:rsid w:val="00E16808"/>
    <w:rsid w:val="00E16EFE"/>
    <w:rsid w:val="00E177EA"/>
    <w:rsid w:val="00E2346A"/>
    <w:rsid w:val="00E238CA"/>
    <w:rsid w:val="00E255CE"/>
    <w:rsid w:val="00E2784B"/>
    <w:rsid w:val="00E346F4"/>
    <w:rsid w:val="00E34898"/>
    <w:rsid w:val="00E367AB"/>
    <w:rsid w:val="00E3736C"/>
    <w:rsid w:val="00E37989"/>
    <w:rsid w:val="00E411F4"/>
    <w:rsid w:val="00E42B27"/>
    <w:rsid w:val="00E477BD"/>
    <w:rsid w:val="00E51DD1"/>
    <w:rsid w:val="00E564AE"/>
    <w:rsid w:val="00E56E00"/>
    <w:rsid w:val="00E6103C"/>
    <w:rsid w:val="00E6348A"/>
    <w:rsid w:val="00E648A9"/>
    <w:rsid w:val="00E65EA7"/>
    <w:rsid w:val="00E70D6A"/>
    <w:rsid w:val="00E7563F"/>
    <w:rsid w:val="00E760B8"/>
    <w:rsid w:val="00E77CF7"/>
    <w:rsid w:val="00E8108C"/>
    <w:rsid w:val="00E816F9"/>
    <w:rsid w:val="00E81B02"/>
    <w:rsid w:val="00E8217D"/>
    <w:rsid w:val="00E82CB6"/>
    <w:rsid w:val="00E83F03"/>
    <w:rsid w:val="00E872D1"/>
    <w:rsid w:val="00E8776F"/>
    <w:rsid w:val="00E941CE"/>
    <w:rsid w:val="00E95296"/>
    <w:rsid w:val="00EA1061"/>
    <w:rsid w:val="00EA2FC9"/>
    <w:rsid w:val="00EA47E3"/>
    <w:rsid w:val="00EB09B7"/>
    <w:rsid w:val="00EB2B8E"/>
    <w:rsid w:val="00EB4B6B"/>
    <w:rsid w:val="00EB5AF3"/>
    <w:rsid w:val="00EB626C"/>
    <w:rsid w:val="00EB6EF0"/>
    <w:rsid w:val="00EB70B1"/>
    <w:rsid w:val="00EB766C"/>
    <w:rsid w:val="00EC0EFF"/>
    <w:rsid w:val="00EC4F90"/>
    <w:rsid w:val="00EC71E2"/>
    <w:rsid w:val="00EE5037"/>
    <w:rsid w:val="00EE61AE"/>
    <w:rsid w:val="00EE7D7C"/>
    <w:rsid w:val="00EF081D"/>
    <w:rsid w:val="00EF323F"/>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D98"/>
    <w:rsid w:val="00F2665D"/>
    <w:rsid w:val="00F300FB"/>
    <w:rsid w:val="00F33547"/>
    <w:rsid w:val="00F348FB"/>
    <w:rsid w:val="00F448A3"/>
    <w:rsid w:val="00F501DE"/>
    <w:rsid w:val="00F50E46"/>
    <w:rsid w:val="00F5168F"/>
    <w:rsid w:val="00F51929"/>
    <w:rsid w:val="00F5256B"/>
    <w:rsid w:val="00F53CC2"/>
    <w:rsid w:val="00F55604"/>
    <w:rsid w:val="00F574DC"/>
    <w:rsid w:val="00F61155"/>
    <w:rsid w:val="00F62789"/>
    <w:rsid w:val="00F64E18"/>
    <w:rsid w:val="00F65880"/>
    <w:rsid w:val="00F70ED5"/>
    <w:rsid w:val="00F713FA"/>
    <w:rsid w:val="00F72193"/>
    <w:rsid w:val="00F7310B"/>
    <w:rsid w:val="00F73B82"/>
    <w:rsid w:val="00F74245"/>
    <w:rsid w:val="00F750B4"/>
    <w:rsid w:val="00F759E5"/>
    <w:rsid w:val="00F7758D"/>
    <w:rsid w:val="00F80464"/>
    <w:rsid w:val="00F81FE3"/>
    <w:rsid w:val="00F833EA"/>
    <w:rsid w:val="00F834B8"/>
    <w:rsid w:val="00F84B10"/>
    <w:rsid w:val="00F87B4D"/>
    <w:rsid w:val="00F87C1A"/>
    <w:rsid w:val="00F9184C"/>
    <w:rsid w:val="00F930D6"/>
    <w:rsid w:val="00F979C4"/>
    <w:rsid w:val="00F97C2F"/>
    <w:rsid w:val="00FA2B37"/>
    <w:rsid w:val="00FA341E"/>
    <w:rsid w:val="00FA38B2"/>
    <w:rsid w:val="00FA3AC2"/>
    <w:rsid w:val="00FA52B1"/>
    <w:rsid w:val="00FA687B"/>
    <w:rsid w:val="00FA7E23"/>
    <w:rsid w:val="00FB05FC"/>
    <w:rsid w:val="00FB188F"/>
    <w:rsid w:val="00FB2C79"/>
    <w:rsid w:val="00FB5544"/>
    <w:rsid w:val="00FB5E69"/>
    <w:rsid w:val="00FB6386"/>
    <w:rsid w:val="00FB6676"/>
    <w:rsid w:val="00FC0956"/>
    <w:rsid w:val="00FC17E0"/>
    <w:rsid w:val="00FC231F"/>
    <w:rsid w:val="00FD034D"/>
    <w:rsid w:val="00FD0546"/>
    <w:rsid w:val="00FD0E56"/>
    <w:rsid w:val="00FD29BC"/>
    <w:rsid w:val="00FD376A"/>
    <w:rsid w:val="00FD4D10"/>
    <w:rsid w:val="00FD5226"/>
    <w:rsid w:val="00FE168D"/>
    <w:rsid w:val="00FE4293"/>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D61D87"/>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61D8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Normal"/>
    <w:link w:val="B1Char1"/>
    <w:qFormat/>
    <w:rsid w:val="00D61D87"/>
    <w:pPr>
      <w:ind w:left="568" w:hanging="284"/>
    </w:pPr>
  </w:style>
  <w:style w:type="paragraph" w:customStyle="1" w:styleId="B2">
    <w:name w:val="B2"/>
    <w:basedOn w:val="Normal"/>
    <w:link w:val="B2Car"/>
    <w:qFormat/>
    <w:rsid w:val="00D61D87"/>
    <w:pPr>
      <w:ind w:left="851" w:hanging="284"/>
    </w:pPr>
  </w:style>
  <w:style w:type="paragraph" w:customStyle="1" w:styleId="B3">
    <w:name w:val="B3"/>
    <w:basedOn w:val="Normal"/>
    <w:link w:val="B3Char"/>
    <w:qFormat/>
    <w:rsid w:val="00D61D87"/>
    <w:pPr>
      <w:ind w:left="1135" w:hanging="284"/>
    </w:pPr>
  </w:style>
  <w:style w:type="paragraph" w:customStyle="1" w:styleId="B4">
    <w:name w:val="B4"/>
    <w:basedOn w:val="Normal"/>
    <w:link w:val="B4Char"/>
    <w:qFormat/>
    <w:rsid w:val="00D61D87"/>
    <w:pPr>
      <w:ind w:left="1418" w:hanging="284"/>
    </w:pPr>
  </w:style>
  <w:style w:type="paragraph" w:customStyle="1" w:styleId="B5">
    <w:name w:val="B5"/>
    <w:basedOn w:val="Normal"/>
    <w:rsid w:val="00D61D87"/>
    <w:pPr>
      <w:ind w:left="1702" w:hanging="284"/>
    </w:pPr>
  </w:style>
  <w:style w:type="paragraph" w:styleId="Footer">
    <w:name w:val="footer"/>
    <w:basedOn w:val="Normal"/>
    <w:link w:val="FooterChar"/>
    <w:rsid w:val="00D61D87"/>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FollowedHyperlink">
    <w:name w:val="FollowedHyperlink"/>
    <w:rsid w:val="000B7FED"/>
    <w:rPr>
      <w:color w:val="800080"/>
      <w:u w:val="single"/>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character" w:customStyle="1" w:styleId="Heading1Char">
    <w:name w:val="Heading 1 Char"/>
    <w:link w:val="Heading1"/>
    <w:rsid w:val="00051899"/>
    <w:rPr>
      <w:rFonts w:ascii="Arial" w:hAnsi="Arial"/>
      <w:sz w:val="36"/>
      <w:lang w:val="en-GB" w:eastAsia="en-US"/>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51899"/>
    <w:rPr>
      <w:rFonts w:ascii="Times New Roman" w:hAnsi="Times New Roman"/>
      <w:lang w:val="en-GB" w:eastAsia="en-US"/>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ACChar">
    <w:name w:val="TAC Char"/>
    <w:link w:val="TAC"/>
    <w:qFormat/>
    <w:locked/>
    <w:rsid w:val="00051899"/>
    <w:rPr>
      <w:rFonts w:ascii="Arial" w:hAnsi="Arial"/>
      <w:sz w:val="18"/>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Heading3Char">
    <w:name w:val="Heading 3 Char"/>
    <w:link w:val="Heading3"/>
    <w:rsid w:val="00051899"/>
    <w:rPr>
      <w:rFonts w:ascii="Arial" w:hAnsi="Arial"/>
      <w:sz w:val="28"/>
      <w:lang w:val="en-GB" w:eastAsia="en-US"/>
    </w:rPr>
  </w:style>
  <w:style w:type="character" w:customStyle="1" w:styleId="Heading4Char">
    <w:name w:val="Heading 4 Char"/>
    <w:link w:val="Heading4"/>
    <w:qFormat/>
    <w:rsid w:val="00051899"/>
    <w:rPr>
      <w:rFonts w:ascii="Arial" w:hAnsi="Arial"/>
      <w:sz w:val="24"/>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styleId="Revision">
    <w:name w:val="Revision"/>
    <w:hidden/>
    <w:uiPriority w:val="99"/>
    <w:semiHidden/>
    <w:rsid w:val="00051899"/>
    <w:rPr>
      <w:rFonts w:ascii="Times New Roman" w:hAnsi="Times New Roman"/>
      <w:lang w:val="en-GB" w:eastAsia="en-US"/>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SimSun"/>
      <w:color w:val="FF0000"/>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SimSun"/>
      <w:lang w:eastAsia="en-GB"/>
    </w:rPr>
  </w:style>
  <w:style w:type="character" w:customStyle="1" w:styleId="3GPPHeaderChar">
    <w:name w:val="3GPP_Header Char"/>
    <w:link w:val="3GPPHeader"/>
    <w:rsid w:val="00051899"/>
    <w:rPr>
      <w:rFonts w:ascii="Arial" w:hAnsi="Arial"/>
      <w:b/>
      <w:sz w:val="24"/>
      <w:lang w:val="en-GB" w:eastAsia="zh-CN"/>
    </w:rPr>
  </w:style>
  <w:style w:type="character" w:customStyle="1" w:styleId="B4Char">
    <w:name w:val="B4 Char"/>
    <w:link w:val="B4"/>
    <w:qFormat/>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B764F7"/>
    <w:rPr>
      <w:rFonts w:ascii="Arial" w:eastAsia="DengXian" w:hAnsi="Arial"/>
      <w:sz w:val="18"/>
      <w:lang w:val="en-GB" w:eastAsia="en-GB"/>
    </w:rPr>
  </w:style>
  <w:style w:type="paragraph" w:customStyle="1" w:styleId="TALLeft10">
    <w:name w:val="TAL + Left: 1"/>
    <w:aliases w:val="50 cm"/>
    <w:basedOn w:val="Normal"/>
    <w:rsid w:val="00D61D87"/>
    <w:pPr>
      <w:keepNext/>
      <w:keepLines/>
      <w:kinsoku w:val="0"/>
      <w:spacing w:after="0"/>
      <w:ind w:left="851"/>
    </w:pPr>
    <w:rPr>
      <w:rFonts w:ascii="Arial" w:eastAsia="Batang" w:hAnsi="Arial" w:cs="Arial"/>
      <w:bCs/>
      <w:sz w:val="18"/>
      <w:szCs w:val="18"/>
      <w:lang w:eastAsia="zh-CN"/>
    </w:rPr>
  </w:style>
  <w:style w:type="paragraph" w:customStyle="1" w:styleId="TAJ">
    <w:name w:val="TAJ"/>
    <w:basedOn w:val="TH"/>
    <w:rsid w:val="00B764F7"/>
    <w:rPr>
      <w:rFonts w:eastAsia="MS Mincho"/>
      <w:lang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uiPriority w:val="99"/>
    <w:semiHidden/>
    <w:rsid w:val="00D61D8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qFormat/>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B764F7"/>
    <w:rPr>
      <w:color w:val="2B579A"/>
      <w:shd w:val="clear" w:color="auto" w:fill="E6E6E6"/>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0">
    <w:name w:val="网格型1"/>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TANChar">
    <w:name w:val="TAN Char"/>
    <w:link w:val="TAN"/>
    <w:rsid w:val="00C6776F"/>
    <w:rPr>
      <w:rFonts w:ascii="Arial" w:hAnsi="Arial"/>
      <w:sz w:val="18"/>
      <w:lang w:val="en-GB" w:eastAsia="en-US"/>
    </w:rPr>
  </w:style>
  <w:style w:type="character" w:customStyle="1" w:styleId="B1Char">
    <w:name w:val="B1 Char"/>
    <w:qFormat/>
    <w:rsid w:val="001D327F"/>
    <w:rPr>
      <w:rFonts w:eastAsia="Times New Roman"/>
    </w:rPr>
  </w:style>
  <w:style w:type="paragraph" w:styleId="BalloonText">
    <w:name w:val="Balloon Text"/>
    <w:basedOn w:val="Normal"/>
    <w:link w:val="BalloonTextChar"/>
    <w:uiPriority w:val="99"/>
    <w:semiHidden/>
    <w:unhideWhenUsed/>
    <w:rsid w:val="00AB1CA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CA2"/>
    <w:rPr>
      <w:rFonts w:ascii="Segoe UI" w:hAnsi="Segoe UI" w:cs="Segoe UI"/>
      <w:sz w:val="18"/>
      <w:szCs w:val="18"/>
      <w:lang w:val="en-GB" w:eastAsia="en-US"/>
    </w:rPr>
  </w:style>
  <w:style w:type="character" w:customStyle="1" w:styleId="NOChar">
    <w:name w:val="NO Char"/>
    <w:qFormat/>
    <w:rsid w:val="0061262D"/>
    <w:rPr>
      <w:rFonts w:ascii="Times New Roman" w:eastAsia="Times New Roman" w:hAnsi="Times New Roman"/>
    </w:rPr>
  </w:style>
  <w:style w:type="character" w:customStyle="1" w:styleId="B2Char">
    <w:name w:val="B2 Char"/>
    <w:qFormat/>
    <w:rsid w:val="0061262D"/>
    <w:rPr>
      <w:rFonts w:ascii="Times New Roman" w:eastAsia="Times New Roman" w:hAnsi="Times New Roman"/>
    </w:rPr>
  </w:style>
  <w:style w:type="character" w:customStyle="1" w:styleId="B3Char2">
    <w:name w:val="B3 Char2"/>
    <w:qFormat/>
    <w:rsid w:val="0061262D"/>
    <w:rPr>
      <w:rFonts w:ascii="Times New Roman" w:eastAsia="Times New Roman" w:hAnsi="Times New Roman"/>
    </w:rPr>
  </w:style>
  <w:style w:type="paragraph" w:styleId="ListParagraph">
    <w:name w:val="List Paragraph"/>
    <w:basedOn w:val="Normal"/>
    <w:uiPriority w:val="34"/>
    <w:qFormat/>
    <w:rsid w:val="00E255CE"/>
    <w:pPr>
      <w:ind w:left="720"/>
      <w:contextualSpacing/>
    </w:pPr>
  </w:style>
  <w:style w:type="character" w:customStyle="1" w:styleId="B1Zchn">
    <w:name w:val="B1 Zchn"/>
    <w:qFormat/>
    <w:rsid w:val="0050092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710804184">
      <w:bodyDiv w:val="1"/>
      <w:marLeft w:val="0"/>
      <w:marRight w:val="0"/>
      <w:marTop w:val="0"/>
      <w:marBottom w:val="0"/>
      <w:divBdr>
        <w:top w:val="none" w:sz="0" w:space="0" w:color="auto"/>
        <w:left w:val="none" w:sz="0" w:space="0" w:color="auto"/>
        <w:bottom w:val="none" w:sz="0" w:space="0" w:color="auto"/>
        <w:right w:val="none" w:sz="0" w:space="0" w:color="auto"/>
      </w:divBdr>
      <w:divsChild>
        <w:div w:id="1067336646">
          <w:marLeft w:val="1094"/>
          <w:marRight w:val="0"/>
          <w:marTop w:val="40"/>
          <w:marBottom w:val="80"/>
          <w:divBdr>
            <w:top w:val="none" w:sz="0" w:space="0" w:color="auto"/>
            <w:left w:val="none" w:sz="0" w:space="0" w:color="auto"/>
            <w:bottom w:val="none" w:sz="0" w:space="0" w:color="auto"/>
            <w:right w:val="none" w:sz="0" w:space="0" w:color="auto"/>
          </w:divBdr>
        </w:div>
      </w:divsChild>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170635008">
      <w:bodyDiv w:val="1"/>
      <w:marLeft w:val="0"/>
      <w:marRight w:val="0"/>
      <w:marTop w:val="0"/>
      <w:marBottom w:val="0"/>
      <w:divBdr>
        <w:top w:val="none" w:sz="0" w:space="0" w:color="auto"/>
        <w:left w:val="none" w:sz="0" w:space="0" w:color="auto"/>
        <w:bottom w:val="none" w:sz="0" w:space="0" w:color="auto"/>
        <w:right w:val="none" w:sz="0" w:space="0" w:color="auto"/>
      </w:divBdr>
      <w:divsChild>
        <w:div w:id="2044208529">
          <w:marLeft w:val="547"/>
          <w:marRight w:val="0"/>
          <w:marTop w:val="120"/>
          <w:marBottom w:val="0"/>
          <w:divBdr>
            <w:top w:val="none" w:sz="0" w:space="0" w:color="auto"/>
            <w:left w:val="none" w:sz="0" w:space="0" w:color="auto"/>
            <w:bottom w:val="none" w:sz="0" w:space="0" w:color="auto"/>
            <w:right w:val="none" w:sz="0" w:space="0" w:color="auto"/>
          </w:divBdr>
        </w:div>
        <w:div w:id="1119571328">
          <w:marLeft w:val="547"/>
          <w:marRight w:val="0"/>
          <w:marTop w:val="120"/>
          <w:marBottom w:val="0"/>
          <w:divBdr>
            <w:top w:val="none" w:sz="0" w:space="0" w:color="auto"/>
            <w:left w:val="none" w:sz="0" w:space="0" w:color="auto"/>
            <w:bottom w:val="none" w:sz="0" w:space="0" w:color="auto"/>
            <w:right w:val="none" w:sz="0" w:space="0" w:color="auto"/>
          </w:divBdr>
        </w:div>
        <w:div w:id="977104775">
          <w:marLeft w:val="1135"/>
          <w:marRight w:val="0"/>
          <w:marTop w:val="0"/>
          <w:marBottom w:val="180"/>
          <w:divBdr>
            <w:top w:val="none" w:sz="0" w:space="0" w:color="auto"/>
            <w:left w:val="none" w:sz="0" w:space="0" w:color="auto"/>
            <w:bottom w:val="none" w:sz="0" w:space="0" w:color="auto"/>
            <w:right w:val="none" w:sz="0" w:space="0" w:color="auto"/>
          </w:divBdr>
        </w:div>
        <w:div w:id="1118570283">
          <w:marLeft w:val="1418"/>
          <w:marRight w:val="0"/>
          <w:marTop w:val="0"/>
          <w:marBottom w:val="180"/>
          <w:divBdr>
            <w:top w:val="none" w:sz="0" w:space="0" w:color="auto"/>
            <w:left w:val="none" w:sz="0" w:space="0" w:color="auto"/>
            <w:bottom w:val="none" w:sz="0" w:space="0" w:color="auto"/>
            <w:right w:val="none" w:sz="0" w:space="0" w:color="auto"/>
          </w:divBdr>
        </w:div>
        <w:div w:id="1954287779">
          <w:marLeft w:val="547"/>
          <w:marRight w:val="0"/>
          <w:marTop w:val="120"/>
          <w:marBottom w:val="0"/>
          <w:divBdr>
            <w:top w:val="none" w:sz="0" w:space="0" w:color="auto"/>
            <w:left w:val="none" w:sz="0" w:space="0" w:color="auto"/>
            <w:bottom w:val="none" w:sz="0" w:space="0" w:color="auto"/>
            <w:right w:val="none" w:sz="0" w:space="0" w:color="auto"/>
          </w:divBdr>
        </w:div>
        <w:div w:id="1500080394">
          <w:marLeft w:val="1267"/>
          <w:marRight w:val="0"/>
          <w:marTop w:val="120"/>
          <w:marBottom w:val="0"/>
          <w:divBdr>
            <w:top w:val="none" w:sz="0" w:space="0" w:color="auto"/>
            <w:left w:val="none" w:sz="0" w:space="0" w:color="auto"/>
            <w:bottom w:val="none" w:sz="0" w:space="0" w:color="auto"/>
            <w:right w:val="none" w:sz="0" w:space="0" w:color="auto"/>
          </w:divBdr>
        </w:div>
      </w:divsChild>
    </w:div>
    <w:div w:id="1222984246">
      <w:bodyDiv w:val="1"/>
      <w:marLeft w:val="0"/>
      <w:marRight w:val="0"/>
      <w:marTop w:val="0"/>
      <w:marBottom w:val="0"/>
      <w:divBdr>
        <w:top w:val="none" w:sz="0" w:space="0" w:color="auto"/>
        <w:left w:val="none" w:sz="0" w:space="0" w:color="auto"/>
        <w:bottom w:val="none" w:sz="0" w:space="0" w:color="auto"/>
        <w:right w:val="none" w:sz="0" w:space="0" w:color="auto"/>
      </w:divBdr>
      <w:divsChild>
        <w:div w:id="1852723618">
          <w:marLeft w:val="0"/>
          <w:marRight w:val="0"/>
          <w:marTop w:val="0"/>
          <w:marBottom w:val="180"/>
          <w:divBdr>
            <w:top w:val="none" w:sz="0" w:space="0" w:color="auto"/>
            <w:left w:val="none" w:sz="0" w:space="0" w:color="auto"/>
            <w:bottom w:val="none" w:sz="0" w:space="0" w:color="auto"/>
            <w:right w:val="none" w:sz="0" w:space="0" w:color="auto"/>
          </w:divBdr>
        </w:div>
      </w:divsChild>
    </w:div>
    <w:div w:id="1328241979">
      <w:bodyDiv w:val="1"/>
      <w:marLeft w:val="0"/>
      <w:marRight w:val="0"/>
      <w:marTop w:val="0"/>
      <w:marBottom w:val="0"/>
      <w:divBdr>
        <w:top w:val="none" w:sz="0" w:space="0" w:color="auto"/>
        <w:left w:val="none" w:sz="0" w:space="0" w:color="auto"/>
        <w:bottom w:val="none" w:sz="0" w:space="0" w:color="auto"/>
        <w:right w:val="none" w:sz="0" w:space="0" w:color="auto"/>
      </w:divBdr>
      <w:divsChild>
        <w:div w:id="281349652">
          <w:marLeft w:val="547"/>
          <w:marRight w:val="0"/>
          <w:marTop w:val="120"/>
          <w:marBottom w:val="0"/>
          <w:divBdr>
            <w:top w:val="none" w:sz="0" w:space="0" w:color="auto"/>
            <w:left w:val="none" w:sz="0" w:space="0" w:color="auto"/>
            <w:bottom w:val="none" w:sz="0" w:space="0" w:color="auto"/>
            <w:right w:val="none" w:sz="0" w:space="0" w:color="auto"/>
          </w:divBdr>
        </w:div>
        <w:div w:id="831066234">
          <w:marLeft w:val="547"/>
          <w:marRight w:val="0"/>
          <w:marTop w:val="120"/>
          <w:marBottom w:val="0"/>
          <w:divBdr>
            <w:top w:val="none" w:sz="0" w:space="0" w:color="auto"/>
            <w:left w:val="none" w:sz="0" w:space="0" w:color="auto"/>
            <w:bottom w:val="none" w:sz="0" w:space="0" w:color="auto"/>
            <w:right w:val="none" w:sz="0" w:space="0" w:color="auto"/>
          </w:divBdr>
        </w:div>
        <w:div w:id="867062556">
          <w:marLeft w:val="1135"/>
          <w:marRight w:val="0"/>
          <w:marTop w:val="0"/>
          <w:marBottom w:val="180"/>
          <w:divBdr>
            <w:top w:val="none" w:sz="0" w:space="0" w:color="auto"/>
            <w:left w:val="none" w:sz="0" w:space="0" w:color="auto"/>
            <w:bottom w:val="none" w:sz="0" w:space="0" w:color="auto"/>
            <w:right w:val="none" w:sz="0" w:space="0" w:color="auto"/>
          </w:divBdr>
        </w:div>
        <w:div w:id="1976447730">
          <w:marLeft w:val="1418"/>
          <w:marRight w:val="0"/>
          <w:marTop w:val="0"/>
          <w:marBottom w:val="180"/>
          <w:divBdr>
            <w:top w:val="none" w:sz="0" w:space="0" w:color="auto"/>
            <w:left w:val="none" w:sz="0" w:space="0" w:color="auto"/>
            <w:bottom w:val="none" w:sz="0" w:space="0" w:color="auto"/>
            <w:right w:val="none" w:sz="0" w:space="0" w:color="auto"/>
          </w:divBdr>
        </w:div>
        <w:div w:id="110251774">
          <w:marLeft w:val="547"/>
          <w:marRight w:val="0"/>
          <w:marTop w:val="120"/>
          <w:marBottom w:val="0"/>
          <w:divBdr>
            <w:top w:val="none" w:sz="0" w:space="0" w:color="auto"/>
            <w:left w:val="none" w:sz="0" w:space="0" w:color="auto"/>
            <w:bottom w:val="none" w:sz="0" w:space="0" w:color="auto"/>
            <w:right w:val="none" w:sz="0" w:space="0" w:color="auto"/>
          </w:divBdr>
        </w:div>
        <w:div w:id="336077315">
          <w:marLeft w:val="1267"/>
          <w:marRight w:val="0"/>
          <w:marTop w:val="120"/>
          <w:marBottom w:val="0"/>
          <w:divBdr>
            <w:top w:val="none" w:sz="0" w:space="0" w:color="auto"/>
            <w:left w:val="none" w:sz="0" w:space="0" w:color="auto"/>
            <w:bottom w:val="none" w:sz="0" w:space="0" w:color="auto"/>
            <w:right w:val="none" w:sz="0" w:space="0" w:color="auto"/>
          </w:divBdr>
        </w:div>
      </w:divsChild>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 w:id="2014600791">
      <w:bodyDiv w:val="1"/>
      <w:marLeft w:val="0"/>
      <w:marRight w:val="0"/>
      <w:marTop w:val="0"/>
      <w:marBottom w:val="0"/>
      <w:divBdr>
        <w:top w:val="none" w:sz="0" w:space="0" w:color="auto"/>
        <w:left w:val="none" w:sz="0" w:space="0" w:color="auto"/>
        <w:bottom w:val="none" w:sz="0" w:space="0" w:color="auto"/>
        <w:right w:val="none" w:sz="0" w:space="0" w:color="auto"/>
      </w:divBdr>
      <w:divsChild>
        <w:div w:id="607280503">
          <w:marLeft w:val="547"/>
          <w:marRight w:val="0"/>
          <w:marTop w:val="120"/>
          <w:marBottom w:val="0"/>
          <w:divBdr>
            <w:top w:val="none" w:sz="0" w:space="0" w:color="auto"/>
            <w:left w:val="none" w:sz="0" w:space="0" w:color="auto"/>
            <w:bottom w:val="none" w:sz="0" w:space="0" w:color="auto"/>
            <w:right w:val="none" w:sz="0" w:space="0" w:color="auto"/>
          </w:divBdr>
        </w:div>
        <w:div w:id="1334918432">
          <w:marLeft w:val="547"/>
          <w:marRight w:val="0"/>
          <w:marTop w:val="120"/>
          <w:marBottom w:val="0"/>
          <w:divBdr>
            <w:top w:val="none" w:sz="0" w:space="0" w:color="auto"/>
            <w:left w:val="none" w:sz="0" w:space="0" w:color="auto"/>
            <w:bottom w:val="none" w:sz="0" w:space="0" w:color="auto"/>
            <w:right w:val="none" w:sz="0" w:space="0" w:color="auto"/>
          </w:divBdr>
        </w:div>
        <w:div w:id="473523903">
          <w:marLeft w:val="1135"/>
          <w:marRight w:val="0"/>
          <w:marTop w:val="0"/>
          <w:marBottom w:val="180"/>
          <w:divBdr>
            <w:top w:val="none" w:sz="0" w:space="0" w:color="auto"/>
            <w:left w:val="none" w:sz="0" w:space="0" w:color="auto"/>
            <w:bottom w:val="none" w:sz="0" w:space="0" w:color="auto"/>
            <w:right w:val="none" w:sz="0" w:space="0" w:color="auto"/>
          </w:divBdr>
        </w:div>
        <w:div w:id="1470511384">
          <w:marLeft w:val="141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8B734-0718-4FFC-9538-771AC8AF7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812</Words>
  <Characters>4629</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5431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Seokjung_LGE</dc:creator>
  <cp:keywords/>
  <cp:lastModifiedBy>Demers, Stephanie</cp:lastModifiedBy>
  <cp:revision>3</cp:revision>
  <cp:lastPrinted>1900-01-01T14:00:00Z</cp:lastPrinted>
  <dcterms:created xsi:type="dcterms:W3CDTF">2024-11-22T13:03:00Z</dcterms:created>
  <dcterms:modified xsi:type="dcterms:W3CDTF">2024-11-22T13:09:00Z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ies>
</file>